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742527" w14:textId="0C18CF7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050C6">
        <w:fldChar w:fldCharType="begin"/>
      </w:r>
      <w:r w:rsidR="000050C6">
        <w:instrText xml:space="preserve"> DOCPROPERTY  TSG/WGRef  \* MERGEFORMAT </w:instrText>
      </w:r>
      <w:r w:rsidR="000050C6">
        <w:fldChar w:fldCharType="separate"/>
      </w:r>
      <w:r w:rsidR="00345D8B">
        <w:rPr>
          <w:b/>
          <w:noProof/>
          <w:sz w:val="24"/>
        </w:rPr>
        <w:t>SA5</w:t>
      </w:r>
      <w:r w:rsidR="000050C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050C6">
        <w:fldChar w:fldCharType="begin"/>
      </w:r>
      <w:r w:rsidR="000050C6">
        <w:instrText xml:space="preserve"> DOCPROPERTY  MtgSeq  \* MERGEFORMAT </w:instrText>
      </w:r>
      <w:r w:rsidR="000050C6">
        <w:fldChar w:fldCharType="separate"/>
      </w:r>
      <w:r w:rsidR="00345D8B">
        <w:rPr>
          <w:b/>
          <w:noProof/>
          <w:sz w:val="24"/>
        </w:rPr>
        <w:t>122</w:t>
      </w:r>
      <w:r w:rsidR="000050C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S5-18</w:t>
      </w:r>
      <w:r w:rsidR="00346DAD">
        <w:rPr>
          <w:b/>
          <w:i/>
          <w:noProof/>
          <w:sz w:val="28"/>
        </w:rPr>
        <w:t>7</w:t>
      </w:r>
      <w:r w:rsidR="006000D5">
        <w:rPr>
          <w:b/>
          <w:i/>
          <w:noProof/>
          <w:sz w:val="28"/>
        </w:rPr>
        <w:t>397</w:t>
      </w:r>
    </w:p>
    <w:p w14:paraId="1EC21B71" w14:textId="3FAF667D" w:rsidR="001E41F3" w:rsidRDefault="000050C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45D8B">
        <w:rPr>
          <w:b/>
          <w:noProof/>
          <w:sz w:val="24"/>
        </w:rPr>
        <w:t>Spokane,US, 12-16 November 2018</w:t>
      </w:r>
      <w:r>
        <w:rPr>
          <w:b/>
          <w:noProof/>
          <w:sz w:val="24"/>
        </w:rPr>
        <w:fldChar w:fldCharType="end"/>
      </w:r>
      <w:r w:rsidR="006000D5">
        <w:rPr>
          <w:b/>
          <w:noProof/>
          <w:sz w:val="24"/>
        </w:rPr>
        <w:t xml:space="preserve"> </w:t>
      </w:r>
      <w:r w:rsidR="006000D5">
        <w:rPr>
          <w:b/>
          <w:noProof/>
          <w:sz w:val="24"/>
        </w:rPr>
        <w:tab/>
      </w:r>
      <w:r w:rsidR="006000D5">
        <w:rPr>
          <w:b/>
          <w:noProof/>
          <w:sz w:val="24"/>
        </w:rPr>
        <w:tab/>
      </w:r>
      <w:r w:rsidR="006000D5">
        <w:rPr>
          <w:b/>
          <w:noProof/>
          <w:sz w:val="24"/>
        </w:rPr>
        <w:tab/>
      </w:r>
      <w:r w:rsidR="006000D5">
        <w:rPr>
          <w:b/>
          <w:noProof/>
          <w:sz w:val="24"/>
        </w:rPr>
        <w:tab/>
      </w:r>
      <w:r w:rsidR="006000D5">
        <w:rPr>
          <w:b/>
          <w:noProof/>
          <w:sz w:val="24"/>
        </w:rPr>
        <w:tab/>
      </w:r>
      <w:r w:rsidR="006000D5">
        <w:rPr>
          <w:b/>
          <w:noProof/>
          <w:sz w:val="24"/>
        </w:rPr>
        <w:tab/>
      </w:r>
      <w:r w:rsidR="006000D5">
        <w:rPr>
          <w:b/>
          <w:noProof/>
          <w:sz w:val="24"/>
        </w:rPr>
        <w:tab/>
      </w:r>
      <w:r w:rsidR="006000D5">
        <w:rPr>
          <w:b/>
          <w:noProof/>
          <w:sz w:val="24"/>
        </w:rPr>
        <w:tab/>
      </w:r>
      <w:r w:rsidR="006000D5">
        <w:rPr>
          <w:b/>
          <w:noProof/>
          <w:sz w:val="24"/>
        </w:rPr>
        <w:tab/>
      </w:r>
      <w:r w:rsidR="006000D5">
        <w:rPr>
          <w:b/>
          <w:noProof/>
          <w:sz w:val="24"/>
        </w:rPr>
        <w:tab/>
      </w:r>
      <w:r w:rsidR="006000D5">
        <w:rPr>
          <w:b/>
          <w:noProof/>
          <w:sz w:val="24"/>
        </w:rPr>
        <w:tab/>
      </w:r>
      <w:r w:rsidR="006000D5">
        <w:rPr>
          <w:b/>
          <w:noProof/>
          <w:sz w:val="24"/>
        </w:rPr>
        <w:tab/>
      </w:r>
      <w:r w:rsidR="006000D5">
        <w:rPr>
          <w:noProof/>
        </w:rPr>
        <w:t>Revision of S5-187100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D0BC7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A3827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CB3B92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DBD6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05AADB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D250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52D7C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1C7C18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58A678" w14:textId="1D8C099A" w:rsidR="001E41F3" w:rsidRPr="00410371" w:rsidRDefault="000050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34841">
              <w:rPr>
                <w:b/>
                <w:noProof/>
                <w:sz w:val="28"/>
              </w:rPr>
              <w:t>32.2</w:t>
            </w:r>
            <w:r w:rsidR="00C01A5F">
              <w:rPr>
                <w:b/>
                <w:noProof/>
                <w:sz w:val="28"/>
              </w:rPr>
              <w:t>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EF733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814631" w14:textId="6D32039D" w:rsidR="001E41F3" w:rsidRPr="00410371" w:rsidRDefault="000050C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46DAD">
              <w:rPr>
                <w:b/>
                <w:noProof/>
                <w:sz w:val="28"/>
              </w:rPr>
              <w:t>0021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66EB8D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B4FCDF" w14:textId="7D8C637E" w:rsidR="001E41F3" w:rsidRPr="00410371" w:rsidRDefault="006000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3080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A55D3C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AA27D2" w14:textId="072354C4" w:rsidR="001E41F3" w:rsidRPr="00410371" w:rsidRDefault="000050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34841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C69B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9EE98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2C561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D0ED4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0D38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63C589" w14:textId="77777777" w:rsidTr="00547111">
        <w:tc>
          <w:tcPr>
            <w:tcW w:w="9641" w:type="dxa"/>
            <w:gridSpan w:val="9"/>
          </w:tcPr>
          <w:p w14:paraId="1E2C0F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9DDB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E51993A" w14:textId="77777777" w:rsidTr="00A7671C">
        <w:tc>
          <w:tcPr>
            <w:tcW w:w="2835" w:type="dxa"/>
          </w:tcPr>
          <w:p w14:paraId="0BF6047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814FB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F7B9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F57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F8DA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1D69D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6072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1361F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A15548" w14:textId="7177A00B" w:rsidR="00F25D98" w:rsidRDefault="00C348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7019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9C0D38" w14:textId="77777777" w:rsidTr="00547111">
        <w:tc>
          <w:tcPr>
            <w:tcW w:w="9640" w:type="dxa"/>
            <w:gridSpan w:val="11"/>
          </w:tcPr>
          <w:p w14:paraId="768DCA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E28B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B3F1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A10E" w14:textId="5A294DFD" w:rsidR="001E41F3" w:rsidRDefault="000050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34841">
              <w:rPr>
                <w:noProof/>
              </w:rPr>
              <w:t xml:space="preserve"> </w:t>
            </w:r>
            <w:r w:rsidR="006922C7" w:rsidRPr="006922C7">
              <w:rPr>
                <w:noProof/>
              </w:rPr>
              <w:t>Introduction Data Volume Reporting for Option 4&amp;7</w:t>
            </w:r>
            <w:r>
              <w:rPr>
                <w:noProof/>
              </w:rPr>
              <w:fldChar w:fldCharType="end"/>
            </w:r>
          </w:p>
        </w:tc>
      </w:tr>
      <w:tr w:rsidR="001E41F3" w14:paraId="60F3E8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1438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DB5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6582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DA0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B32A2A" w14:textId="18334046" w:rsidR="001E41F3" w:rsidRDefault="000050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34841">
              <w:rPr>
                <w:noProof/>
              </w:rPr>
              <w:t xml:space="preserve"> 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111D21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4A2C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9BEE97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357CB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8B9A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C107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FF19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3836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960E97" w14:textId="47111E7F" w:rsidR="001E41F3" w:rsidRDefault="000050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34841">
              <w:rPr>
                <w:noProof/>
              </w:rPr>
              <w:t>5GS_Ph1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CBABA3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8646C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5599EF" w14:textId="6519B21A" w:rsidR="001E41F3" w:rsidRDefault="000050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000D5">
              <w:rPr>
                <w:noProof/>
              </w:rPr>
              <w:t>2018-11</w:t>
            </w:r>
            <w:r w:rsidR="00C34841">
              <w:rPr>
                <w:noProof/>
              </w:rPr>
              <w:t>-</w:t>
            </w:r>
            <w:r w:rsidR="006000D5">
              <w:rPr>
                <w:noProof/>
              </w:rPr>
              <w:t>1</w:t>
            </w:r>
            <w:r w:rsidR="006922C7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30D03F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7A70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4043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63F9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5869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E1E9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BE79A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0E4A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39E220" w14:textId="04441511" w:rsidR="001E41F3" w:rsidRPr="00C34841" w:rsidRDefault="00C34841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C34841">
              <w:fldChar w:fldCharType="begin"/>
            </w:r>
            <w:r w:rsidRPr="00C34841">
              <w:instrText xml:space="preserve"> DOCPROPERTY  Cat  \* MERGEFORMAT </w:instrText>
            </w:r>
            <w:r w:rsidRPr="00C34841">
              <w:fldChar w:fldCharType="end"/>
            </w:r>
            <w:r w:rsidRPr="00C34841">
              <w:rPr>
                <w:noProof/>
              </w:rPr>
              <w:t xml:space="preserve"> </w:t>
            </w:r>
            <w:r>
              <w:rPr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A4D6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CD21E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99D648" w14:textId="635F42A2" w:rsidR="001E41F3" w:rsidRDefault="000050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34841" w:rsidRPr="00C3484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4CB928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4E9C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D476B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DA1D6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A6954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3F1B65D" w14:textId="77777777" w:rsidTr="00547111">
        <w:tc>
          <w:tcPr>
            <w:tcW w:w="1843" w:type="dxa"/>
          </w:tcPr>
          <w:p w14:paraId="7663A9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1E1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48539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EE16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CF06E5" w14:textId="5789E02F" w:rsidR="001E41F3" w:rsidRDefault="00346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has agreed CR#0661rev1 to TS 23.501 (LS </w:t>
            </w:r>
            <w:r w:rsidRPr="003B6B75">
              <w:rPr>
                <w:noProof/>
              </w:rPr>
              <w:t>S2-1811547</w:t>
            </w:r>
            <w:r>
              <w:rPr>
                <w:noProof/>
              </w:rPr>
              <w:t xml:space="preserve">), introducing the support for secondary RAT reporting </w:t>
            </w:r>
            <w:r w:rsidRPr="006922C7">
              <w:rPr>
                <w:noProof/>
              </w:rPr>
              <w:t>for Option 4/7</w:t>
            </w:r>
            <w:r>
              <w:rPr>
                <w:noProof/>
              </w:rPr>
              <w:t xml:space="preserve"> in 5G Core, which was missing to specify the corresponding charging mechanism.</w:t>
            </w:r>
          </w:p>
        </w:tc>
      </w:tr>
      <w:tr w:rsidR="001E41F3" w14:paraId="2CFA59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A83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412A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776E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9CC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13890D" w14:textId="77777777" w:rsidR="001E41F3" w:rsidRDefault="00692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secondary RAT reporting to CHF for </w:t>
            </w:r>
            <w:r w:rsidRPr="006922C7">
              <w:rPr>
                <w:noProof/>
              </w:rPr>
              <w:t>Option 4/7</w:t>
            </w:r>
          </w:p>
          <w:p w14:paraId="3C144D31" w14:textId="77777777" w:rsidR="00EB1699" w:rsidRDefault="00EB16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FF2D3D" w14:textId="7DA1C6DC" w:rsidR="00EB1699" w:rsidRDefault="00EB1699" w:rsidP="00EB16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4FC1E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0A3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F3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7D4F9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346F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A8A98C" w14:textId="5A688D48" w:rsidR="001E41F3" w:rsidRDefault="006922C7">
            <w:pPr>
              <w:pStyle w:val="CRCoverPage"/>
              <w:spacing w:after="0"/>
              <w:ind w:left="100"/>
              <w:rPr>
                <w:noProof/>
              </w:rPr>
            </w:pPr>
            <w:r w:rsidRPr="006922C7">
              <w:rPr>
                <w:noProof/>
              </w:rPr>
              <w:t>Missing essential functionality for Option 4/7</w:t>
            </w:r>
          </w:p>
        </w:tc>
      </w:tr>
      <w:tr w:rsidR="001E41F3" w14:paraId="7947AF4D" w14:textId="77777777" w:rsidTr="00547111">
        <w:tc>
          <w:tcPr>
            <w:tcW w:w="2694" w:type="dxa"/>
            <w:gridSpan w:val="2"/>
          </w:tcPr>
          <w:p w14:paraId="4862B3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9DC9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9C27B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1D16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F8247A" w14:textId="7579CBDE" w:rsidR="001E41F3" w:rsidRDefault="006000D5">
            <w:pPr>
              <w:pStyle w:val="CRCoverPage"/>
              <w:spacing w:after="0"/>
              <w:ind w:left="100"/>
              <w:rPr>
                <w:noProof/>
              </w:rPr>
            </w:pPr>
            <w:r w:rsidRPr="00BD6F46">
              <w:rPr>
                <w:lang w:eastAsia="zh-CN"/>
              </w:rPr>
              <w:t>6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1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6.</w:t>
            </w:r>
            <w:r w:rsidRPr="00BD6F46">
              <w:rPr>
                <w:rFonts w:hint="eastAsia"/>
                <w:lang w:eastAsia="zh-CN"/>
              </w:rPr>
              <w:t>2.</w:t>
            </w:r>
            <w:r>
              <w:rPr>
                <w:lang w:eastAsia="zh-CN"/>
              </w:rPr>
              <w:t>2.6</w:t>
            </w:r>
            <w:r w:rsidR="002568AC">
              <w:rPr>
                <w:noProof/>
              </w:rPr>
              <w:t>, 6.1.6.2.2.x(New)</w:t>
            </w:r>
            <w:r w:rsidR="00C44BC9">
              <w:rPr>
                <w:noProof/>
              </w:rPr>
              <w:t>, A.2</w:t>
            </w:r>
          </w:p>
        </w:tc>
      </w:tr>
      <w:tr w:rsidR="001E41F3" w14:paraId="74CCDB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BCD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F883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E8F5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04A6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85C42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C384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B59B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2378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C6BF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DAF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B857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F864A7" w14:textId="670B9E7F" w:rsidR="001E41F3" w:rsidRDefault="00C348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3A472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C8F0B2" w14:textId="3EA9C9F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80FD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5D4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AAF5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A11D0F" w14:textId="43CC5DA1" w:rsidR="001E41F3" w:rsidRDefault="00C348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E4AF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29CBED" w14:textId="7170244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922C7">
              <w:rPr>
                <w:noProof/>
              </w:rPr>
              <w:t xml:space="preserve"> 32.2</w:t>
            </w:r>
            <w:r w:rsidR="00C01A5F">
              <w:rPr>
                <w:noProof/>
              </w:rPr>
              <w:t>55</w:t>
            </w:r>
            <w:r w:rsidR="006922C7">
              <w:rPr>
                <w:noProof/>
              </w:rPr>
              <w:t xml:space="preserve"> CR#</w:t>
            </w:r>
            <w:r w:rsidR="00346DAD">
              <w:rPr>
                <w:noProof/>
              </w:rPr>
              <w:t>0013</w:t>
            </w:r>
            <w:r>
              <w:rPr>
                <w:noProof/>
              </w:rPr>
              <w:t xml:space="preserve"> </w:t>
            </w:r>
          </w:p>
        </w:tc>
      </w:tr>
      <w:tr w:rsidR="001E41F3" w14:paraId="59FE5B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70A8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7BCCB1" w14:textId="36785389" w:rsidR="001E41F3" w:rsidRDefault="00692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684825" w14:textId="6C7A9A2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BA45C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7D8905" w14:textId="2448E53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922C7">
              <w:rPr>
                <w:noProof/>
              </w:rPr>
              <w:t xml:space="preserve"> 32.298 CR#</w:t>
            </w:r>
            <w:r w:rsidR="00346DAD">
              <w:rPr>
                <w:noProof/>
              </w:rPr>
              <w:t>0683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2F577C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C4A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7FF1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88005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2AF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2C3F5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81175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1A2205" w14:textId="77777777" w:rsidR="001E41F3" w:rsidRDefault="001E41F3">
      <w:pPr>
        <w:rPr>
          <w:noProof/>
        </w:rPr>
      </w:pPr>
    </w:p>
    <w:p w14:paraId="14662468" w14:textId="77777777" w:rsidR="00C34841" w:rsidRDefault="00C34841" w:rsidP="00C3484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4841" w14:paraId="6F3047B3" w14:textId="77777777" w:rsidTr="00C01A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D8F5803" w14:textId="77777777" w:rsidR="00C34841" w:rsidRDefault="00C348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02CF08A2" w14:textId="77777777" w:rsidR="006000D5" w:rsidRDefault="006000D5" w:rsidP="006000D5">
      <w:pPr>
        <w:pStyle w:val="Heading6"/>
        <w:rPr>
          <w:rFonts w:eastAsia="SimSun"/>
          <w:lang w:eastAsia="zh-CN"/>
        </w:rPr>
      </w:pPr>
      <w:bookmarkStart w:id="2" w:name="_Toc523517614"/>
      <w:bookmarkStart w:id="3" w:name="_Toc523517616"/>
      <w:r>
        <w:rPr>
          <w:rFonts w:eastAsia="SimSun"/>
          <w:lang w:eastAsia="zh-CN"/>
        </w:rPr>
        <w:lastRenderedPageBreak/>
        <w:t>6.1.6.2.2.6</w:t>
      </w:r>
      <w:r>
        <w:rPr>
          <w:rFonts w:eastAsia="SimSun"/>
          <w:lang w:eastAsia="zh-CN"/>
        </w:rPr>
        <w:tab/>
        <w:t xml:space="preserve">Type </w:t>
      </w:r>
      <w:proofErr w:type="spellStart"/>
      <w:r>
        <w:rPr>
          <w:rFonts w:eastAsia="SimSun"/>
          <w:lang w:eastAsia="zh-CN"/>
        </w:rPr>
        <w:t>PDUSessionChargingInformation</w:t>
      </w:r>
      <w:bookmarkEnd w:id="2"/>
      <w:proofErr w:type="spellEnd"/>
    </w:p>
    <w:p w14:paraId="5B8AE1F4" w14:textId="77777777" w:rsidR="006000D5" w:rsidRDefault="006000D5" w:rsidP="006000D5">
      <w:pPr>
        <w:pStyle w:val="TH"/>
        <w:rPr>
          <w:rFonts w:eastAsia="SimSun"/>
        </w:rPr>
      </w:pPr>
      <w:proofErr w:type="gramStart"/>
      <w:r>
        <w:t>Table  </w:t>
      </w:r>
      <w:r>
        <w:rPr>
          <w:lang w:eastAsia="zh-CN"/>
        </w:rPr>
        <w:t>6.1.6.2.2.6</w:t>
      </w:r>
      <w:proofErr w:type="gramEnd"/>
      <w:r>
        <w:rPr>
          <w:lang w:eastAsia="zh-CN"/>
        </w:rPr>
        <w:t>-1</w:t>
      </w:r>
      <w:r>
        <w:t xml:space="preserve">: Definition of type </w:t>
      </w:r>
      <w:r>
        <w:rPr>
          <w:noProof/>
          <w:lang w:eastAsia="zh-CN"/>
        </w:rPr>
        <w:t>PDUSessionChargingInformation</w:t>
      </w:r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992"/>
        <w:gridCol w:w="2688"/>
        <w:gridCol w:w="1842"/>
        <w:tblGridChange w:id="4">
          <w:tblGrid>
            <w:gridCol w:w="1556"/>
            <w:gridCol w:w="1793"/>
            <w:gridCol w:w="1"/>
            <w:gridCol w:w="473"/>
            <w:gridCol w:w="1"/>
            <w:gridCol w:w="991"/>
            <w:gridCol w:w="1"/>
            <w:gridCol w:w="2687"/>
            <w:gridCol w:w="2"/>
            <w:gridCol w:w="1840"/>
            <w:gridCol w:w="3"/>
          </w:tblGrid>
        </w:tblGridChange>
      </w:tblGrid>
      <w:tr w:rsidR="006000D5" w14:paraId="38215D54" w14:textId="77777777" w:rsidTr="006000D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0B22D5" w14:textId="77777777" w:rsidR="006000D5" w:rsidRDefault="006000D5">
            <w:pPr>
              <w:pStyle w:val="TAH"/>
            </w:pPr>
            <w:r>
              <w:t>Attribute name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444A61" w14:textId="77777777" w:rsidR="006000D5" w:rsidRDefault="006000D5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E62E9A" w14:textId="77777777" w:rsidR="006000D5" w:rsidRDefault="006000D5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9688BD" w14:textId="77777777" w:rsidR="006000D5" w:rsidRDefault="006000D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087661" w14:textId="77777777" w:rsidR="006000D5" w:rsidRDefault="006000D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B2382A" w14:textId="77777777" w:rsidR="006000D5" w:rsidRDefault="006000D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6000D5" w14:paraId="0C77774E" w14:textId="77777777" w:rsidTr="006000D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63096" w14:textId="77777777" w:rsidR="006000D5" w:rsidRDefault="006000D5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chargingId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2D8DC" w14:textId="77777777" w:rsidR="006000D5" w:rsidRDefault="006000D5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65F30" w14:textId="77777777" w:rsidR="006000D5" w:rsidRDefault="006000D5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EAA85" w14:textId="77777777" w:rsidR="006000D5" w:rsidRDefault="006000D5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0BAB5" w14:textId="77777777" w:rsidR="006000D5" w:rsidRDefault="006000D5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rPr>
                <w:lang w:eastAsia="zh-CN" w:bidi="ar-IQ"/>
              </w:rPr>
              <w:t xml:space="preserve">Correlates </w:t>
            </w:r>
            <w:r>
              <w:rPr>
                <w:lang w:bidi="ar-IQ"/>
              </w:rPr>
              <w:t xml:space="preserve"> different</w:t>
            </w:r>
            <w:proofErr w:type="gramEnd"/>
            <w:r>
              <w:rPr>
                <w:lang w:bidi="ar-IQ"/>
              </w:rPr>
              <w:t xml:space="preserve"> records </w:t>
            </w:r>
            <w:r>
              <w:rPr>
                <w:lang w:eastAsia="zh-CN" w:bidi="ar-IQ"/>
              </w:rPr>
              <w:t>of a single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>PDU session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79E79" w14:textId="77777777" w:rsidR="006000D5" w:rsidRDefault="006000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Request message</w:t>
            </w:r>
          </w:p>
        </w:tc>
      </w:tr>
      <w:tr w:rsidR="006000D5" w14:paraId="19D45F8C" w14:textId="77777777" w:rsidTr="006000D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89BD0" w14:textId="77777777" w:rsidR="006000D5" w:rsidRDefault="006000D5">
            <w:pPr>
              <w:pStyle w:val="TAL"/>
              <w:rPr>
                <w:rFonts w:eastAsia="MS Mincho"/>
                <w:noProof/>
              </w:rPr>
            </w:pPr>
            <w:proofErr w:type="spellStart"/>
            <w:r>
              <w:t>userInformation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E6868" w14:textId="77777777" w:rsidR="006000D5" w:rsidRDefault="006000D5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lang w:eastAsia="zh-CN"/>
              </w:rPr>
              <w:t>U</w:t>
            </w:r>
            <w:r>
              <w:t>serInformation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84290" w14:textId="77777777" w:rsidR="006000D5" w:rsidRDefault="006000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E4D8E" w14:textId="77777777" w:rsidR="006000D5" w:rsidRDefault="006000D5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1FFC1" w14:textId="77777777" w:rsidR="006000D5" w:rsidRDefault="006000D5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including information of u</w:t>
            </w:r>
            <w:r>
              <w:rPr>
                <w:noProof/>
              </w:rPr>
              <w:t xml:space="preserve">ser </w:t>
            </w:r>
            <w:r>
              <w:rPr>
                <w:noProof/>
                <w:lang w:eastAsia="zh-CN"/>
              </w:rPr>
              <w:t>e</w:t>
            </w:r>
            <w:r>
              <w:rPr>
                <w:noProof/>
              </w:rPr>
              <w:t>quipment</w:t>
            </w:r>
            <w:r>
              <w:rPr>
                <w:noProof/>
                <w:lang w:eastAsia="zh-CN"/>
              </w:rPr>
              <w:t>, u</w:t>
            </w:r>
            <w:r>
              <w:rPr>
                <w:noProof/>
              </w:rPr>
              <w:t xml:space="preserve">ser </w:t>
            </w:r>
            <w:r>
              <w:rPr>
                <w:noProof/>
                <w:lang w:eastAsia="zh-CN"/>
              </w:rPr>
              <w:t>lo</w:t>
            </w:r>
            <w:r>
              <w:rPr>
                <w:noProof/>
              </w:rPr>
              <w:t>cation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D474F" w14:textId="77777777" w:rsidR="006000D5" w:rsidRDefault="006000D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 message</w:t>
            </w:r>
          </w:p>
          <w:p w14:paraId="65A58461" w14:textId="77777777" w:rsidR="006000D5" w:rsidRDefault="006000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Response message</w:t>
            </w:r>
          </w:p>
        </w:tc>
      </w:tr>
      <w:tr w:rsidR="006000D5" w14:paraId="6A0EA7F5" w14:textId="77777777" w:rsidTr="006000D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23D54" w14:textId="77777777" w:rsidR="006000D5" w:rsidRDefault="006000D5">
            <w:pPr>
              <w:pStyle w:val="TAL"/>
            </w:pPr>
            <w:proofErr w:type="spellStart"/>
            <w:r>
              <w:t>userLocation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6D38" w14:textId="77777777" w:rsidR="006000D5" w:rsidRDefault="006000D5">
            <w:pPr>
              <w:pStyle w:val="TAL"/>
              <w:rPr>
                <w:lang w:eastAsia="zh-CN"/>
              </w:rPr>
            </w:pPr>
            <w:proofErr w:type="spellStart"/>
            <w:r>
              <w:t>UserLocation</w:t>
            </w:r>
            <w:proofErr w:type="spellEnd"/>
          </w:p>
          <w:p w14:paraId="6585F5E7" w14:textId="77777777" w:rsidR="006000D5" w:rsidRDefault="006000D5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782CC" w14:textId="77777777" w:rsidR="006000D5" w:rsidRDefault="006000D5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1AAD1" w14:textId="77777777" w:rsidR="006000D5" w:rsidRDefault="006000D5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3048B" w14:textId="77777777" w:rsidR="006000D5" w:rsidRDefault="006000D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szCs w:val="18"/>
              </w:rPr>
              <w:t xml:space="preserve">provides information on the </w:t>
            </w:r>
            <w:r>
              <w:rPr>
                <w:lang w:eastAsia="zh-CN" w:bidi="ar-IQ"/>
              </w:rPr>
              <w:t>location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22A2" w14:textId="77777777" w:rsidR="006000D5" w:rsidRDefault="006000D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 message</w:t>
            </w:r>
          </w:p>
          <w:p w14:paraId="4FA78E65" w14:textId="77777777" w:rsidR="006000D5" w:rsidRDefault="006000D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000D5" w14:paraId="0DE86623" w14:textId="77777777" w:rsidTr="006000D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E5817" w14:textId="77777777" w:rsidR="006000D5" w:rsidRDefault="006000D5">
            <w:pPr>
              <w:pStyle w:val="TAL"/>
            </w:pPr>
            <w:proofErr w:type="spellStart"/>
            <w:r>
              <w:t>userLocation</w:t>
            </w:r>
            <w:r>
              <w:rPr>
                <w:lang w:eastAsia="zh-CN"/>
              </w:rPr>
              <w:t>Time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64E63" w14:textId="77777777" w:rsidR="006000D5" w:rsidRDefault="006000D5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9F240" w14:textId="77777777" w:rsidR="006000D5" w:rsidRDefault="006000D5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F4343" w14:textId="77777777" w:rsidR="006000D5" w:rsidRDefault="006000D5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43C27" w14:textId="77777777" w:rsidR="006000D5" w:rsidRDefault="006000D5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t>time at which</w:t>
            </w:r>
            <w:r>
              <w:rPr>
                <w:lang w:eastAsia="zh-CN"/>
              </w:rPr>
              <w:t xml:space="preserve"> t</w:t>
            </w:r>
            <w:r>
              <w:t>he UE was last known to be in th</w:t>
            </w:r>
            <w:r>
              <w:rPr>
                <w:lang w:eastAsia="zh-CN"/>
              </w:rPr>
              <w:t>e</w:t>
            </w:r>
            <w:r>
              <w:t xml:space="preserve"> location</w:t>
            </w:r>
            <w:r>
              <w:rPr>
                <w:lang w:eastAsia="zh-CN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83B3" w14:textId="77777777" w:rsidR="006000D5" w:rsidRDefault="006000D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 message</w:t>
            </w:r>
          </w:p>
          <w:p w14:paraId="73DD5A91" w14:textId="77777777" w:rsidR="006000D5" w:rsidRDefault="006000D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000D5" w14:paraId="65C3198C" w14:textId="77777777" w:rsidTr="006000D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31120" w14:textId="77777777" w:rsidR="006000D5" w:rsidRDefault="006000D5">
            <w:pPr>
              <w:pStyle w:val="TAL"/>
            </w:pPr>
            <w:proofErr w:type="spellStart"/>
            <w:r>
              <w:t>presenceReportingArea</w:t>
            </w:r>
            <w:r>
              <w:rPr>
                <w:szCs w:val="18"/>
              </w:rPr>
              <w:t>Information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4CC3F" w14:textId="77777777" w:rsidR="006000D5" w:rsidRDefault="006000D5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map(PraInfo)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C5BA3" w14:textId="77777777" w:rsidR="006000D5" w:rsidRDefault="006000D5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45262" w14:textId="77777777" w:rsidR="006000D5" w:rsidRDefault="006000D5">
            <w:pPr>
              <w:pStyle w:val="TAL"/>
              <w:rPr>
                <w:lang w:eastAsia="zh-CN" w:bidi="ar-IQ"/>
              </w:rPr>
            </w:pPr>
            <w:r>
              <w:rPr>
                <w:noProof/>
                <w:lang w:eastAsia="zh-CN"/>
              </w:rPr>
              <w:t>0..N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94F19" w14:textId="77777777" w:rsidR="006000D5" w:rsidRDefault="006000D5">
            <w:pPr>
              <w:pStyle w:val="TAL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When the data type is present in response message, it includes the PRA information provisioned by the CHF, in which case t</w:t>
            </w:r>
            <w:r>
              <w:rPr>
                <w:lang w:eastAsia="zh-CN"/>
              </w:rPr>
              <w:t xml:space="preserve">he </w:t>
            </w:r>
            <w:proofErr w:type="spellStart"/>
            <w:r>
              <w:rPr>
                <w:lang w:eastAsia="zh-CN"/>
              </w:rPr>
              <w:t>praStatus</w:t>
            </w:r>
            <w:proofErr w:type="spellEnd"/>
            <w:r>
              <w:rPr>
                <w:lang w:eastAsia="zh-CN"/>
              </w:rPr>
              <w:t xml:space="preserve"> attribute within the </w:t>
            </w:r>
            <w:r>
              <w:rPr>
                <w:noProof/>
                <w:lang w:eastAsia="zh-CN"/>
              </w:rPr>
              <w:t xml:space="preserve">PraInfo data type shall not be supplied. </w:t>
            </w:r>
            <w:r>
              <w:rPr>
                <w:rFonts w:eastAsia="DengXian"/>
                <w:noProof/>
                <w:lang w:eastAsia="zh-CN"/>
              </w:rPr>
              <w:t>When the data type is present in request message, it’s used to r</w:t>
            </w:r>
            <w:proofErr w:type="spellStart"/>
            <w:r>
              <w:rPr>
                <w:lang w:eastAsia="zh-CN"/>
              </w:rPr>
              <w:t>eport</w:t>
            </w:r>
            <w:proofErr w:type="spellEnd"/>
            <w:r>
              <w:rPr>
                <w:lang w:eastAsia="zh-CN"/>
              </w:rPr>
              <w:t xml:space="preserve"> user presence reporting area status</w:t>
            </w:r>
            <w:r>
              <w:rPr>
                <w:rFonts w:eastAsia="DengXian"/>
                <w:noProof/>
                <w:lang w:eastAsia="zh-CN"/>
              </w:rPr>
              <w:t>.</w:t>
            </w:r>
          </w:p>
          <w:p w14:paraId="3FFC2F39" w14:textId="77777777" w:rsidR="006000D5" w:rsidRDefault="006000D5">
            <w:pPr>
              <w:pStyle w:val="TAL"/>
              <w:rPr>
                <w:rFonts w:eastAsia="SimSun"/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proofErr w:type="spellStart"/>
            <w:r>
              <w:rPr>
                <w:lang w:eastAsia="zh-CN"/>
              </w:rPr>
              <w:t>praId</w:t>
            </w:r>
            <w:proofErr w:type="spellEnd"/>
            <w:r>
              <w:rPr>
                <w:lang w:eastAsia="zh-CN"/>
              </w:rPr>
              <w:t xml:space="preserve"> attribute within the </w:t>
            </w:r>
            <w:r>
              <w:rPr>
                <w:noProof/>
                <w:lang w:eastAsia="zh-CN"/>
              </w:rPr>
              <w:t>PraInfo data type</w:t>
            </w:r>
            <w:r>
              <w:rPr>
                <w:lang w:eastAsia="zh-CN"/>
              </w:rPr>
              <w:t xml:space="preserve"> shall be the key of the map.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C7FF0" w14:textId="77777777" w:rsidR="006000D5" w:rsidRDefault="006000D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 message</w:t>
            </w:r>
          </w:p>
          <w:p w14:paraId="1CB4F90D" w14:textId="77777777" w:rsidR="006000D5" w:rsidRDefault="006000D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Response message</w:t>
            </w:r>
          </w:p>
        </w:tc>
      </w:tr>
      <w:tr w:rsidR="006000D5" w14:paraId="397D4948" w14:textId="77777777" w:rsidTr="006000D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8080C" w14:textId="77777777" w:rsidR="006000D5" w:rsidRDefault="006000D5">
            <w:pPr>
              <w:pStyle w:val="TAL"/>
            </w:pPr>
            <w:proofErr w:type="spellStart"/>
            <w:r>
              <w:rPr>
                <w:lang w:eastAsia="zh-CN"/>
              </w:rPr>
              <w:t>uetimeZone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97553" w14:textId="77777777" w:rsidR="006000D5" w:rsidRDefault="006000D5">
            <w:pPr>
              <w:pStyle w:val="TAL"/>
              <w:rPr>
                <w:lang w:eastAsia="zh-CN"/>
              </w:rPr>
            </w:pPr>
            <w:proofErr w:type="spellStart"/>
            <w:r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6B723" w14:textId="77777777" w:rsidR="006000D5" w:rsidRDefault="006000D5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C8637" w14:textId="77777777" w:rsidR="006000D5" w:rsidRDefault="006000D5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5D748" w14:textId="77777777" w:rsidR="006000D5" w:rsidRDefault="006000D5">
            <w:pPr>
              <w:pStyle w:val="TAL"/>
              <w:rPr>
                <w:noProof/>
                <w:lang w:eastAsia="zh-CN"/>
              </w:rPr>
            </w:pPr>
            <w:r>
              <w:rPr>
                <w:szCs w:val="18"/>
              </w:rPr>
              <w:t>the UE Time Zone the UE is currently located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9CD4" w14:textId="77777777" w:rsidR="006000D5" w:rsidRDefault="006000D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000D5" w14:paraId="1387B6FD" w14:textId="77777777" w:rsidTr="006000D5">
        <w:tblPrEx>
          <w:tblW w:w="93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5" w:author="huawei" w:date="2018-06-14T15:57:00Z">
            <w:tblPrEx>
              <w:tblW w:w="93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6" w:author="huawei" w:date="2018-06-14T15:57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" w:author="huawei" w:date="2018-06-14T15:57:00Z">
              <w:tcPr>
                <w:tcW w:w="1556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67127F3" w14:textId="77777777" w:rsidR="006000D5" w:rsidRDefault="006000D5">
            <w:pPr>
              <w:pStyle w:val="TAL"/>
            </w:pPr>
            <w:proofErr w:type="spellStart"/>
            <w:r>
              <w:t>pduSessionInformation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" w:author="huawei" w:date="2018-06-14T15:57:00Z">
              <w:tcPr>
                <w:tcW w:w="179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0E16521F" w14:textId="77777777" w:rsidR="006000D5" w:rsidRDefault="006000D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</w:t>
            </w:r>
            <w:r>
              <w:t>SessionInformation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" w:author="huawei" w:date="2018-06-14T15:57:00Z">
              <w:tcPr>
                <w:tcW w:w="47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095935A0" w14:textId="77777777" w:rsidR="006000D5" w:rsidRDefault="006000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" w:author="huawei" w:date="2018-06-14T15:57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E6ADDBE" w14:textId="77777777" w:rsidR="006000D5" w:rsidRDefault="006000D5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" w:author="huawei" w:date="2018-06-14T15:57:00Z">
              <w:tcPr>
                <w:tcW w:w="2689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4C998B8" w14:textId="77777777" w:rsidR="006000D5" w:rsidRDefault="006000D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PDU session level information, including PDU session ID, PDU type, SSC Mode, QoS, network slicing etc.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" w:author="huawei" w:date="2018-06-14T15:57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4F48463" w14:textId="77777777" w:rsidR="006000D5" w:rsidRDefault="006000D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 message</w:t>
            </w:r>
          </w:p>
        </w:tc>
      </w:tr>
      <w:tr w:rsidR="006000D5" w14:paraId="509AC128" w14:textId="77777777" w:rsidTr="006000D5">
        <w:tblPrEx>
          <w:tblW w:w="93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3" w:author="huawei" w:date="2018-06-14T15:57:00Z">
            <w:tblPrEx>
              <w:tblW w:w="93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14" w:author="huawei" w:date="2018-06-14T15:57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" w:author="huawei" w:date="2018-06-14T15:57:00Z">
              <w:tcPr>
                <w:tcW w:w="1556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5883C666" w14:textId="77777777" w:rsidR="006000D5" w:rsidRDefault="006000D5">
            <w:pPr>
              <w:pStyle w:val="TAL"/>
              <w:rPr>
                <w:lang w:bidi="ar-IQ"/>
              </w:rPr>
            </w:pPr>
            <w:r>
              <w:rPr>
                <w:noProof/>
                <w:szCs w:val="18"/>
              </w:rPr>
              <w:t>u</w:t>
            </w:r>
            <w:proofErr w:type="spellStart"/>
            <w:r>
              <w:rPr>
                <w:lang w:eastAsia="zh-CN"/>
              </w:rPr>
              <w:t>nusedQuotaTimer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" w:author="huawei" w:date="2018-06-14T15:57:00Z">
              <w:tcPr>
                <w:tcW w:w="179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525F23A0" w14:textId="77777777" w:rsidR="006000D5" w:rsidRDefault="006000D5">
            <w:pPr>
              <w:pStyle w:val="TAL"/>
              <w:rPr>
                <w:lang w:bidi="ar-IQ"/>
              </w:rPr>
            </w:pPr>
            <w:proofErr w:type="spellStart"/>
            <w:r>
              <w:rPr>
                <w:rFonts w:cs="Arial"/>
                <w:szCs w:val="18"/>
              </w:rPr>
              <w:t>DurationSec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" w:author="huawei" w:date="2018-06-14T15:57:00Z">
              <w:tcPr>
                <w:tcW w:w="47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6E69289" w14:textId="77777777" w:rsidR="006000D5" w:rsidRDefault="006000D5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" w:author="huawei" w:date="2018-06-14T15:57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6904A56" w14:textId="77777777" w:rsidR="006000D5" w:rsidRDefault="006000D5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" w:author="huawei" w:date="2018-06-14T15:57:00Z">
              <w:tcPr>
                <w:tcW w:w="2689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880CAC4" w14:textId="77777777" w:rsidR="006000D5" w:rsidRDefault="006000D5">
            <w:pPr>
              <w:pStyle w:val="TAL"/>
              <w:rPr>
                <w:noProof/>
                <w:szCs w:val="18"/>
              </w:rPr>
            </w:pPr>
            <w:r>
              <w:rPr>
                <w:noProof/>
                <w:szCs w:val="18"/>
              </w:rPr>
              <w:t>threshold for the time period resource idle</w:t>
            </w:r>
          </w:p>
          <w:p w14:paraId="1FEF8F0E" w14:textId="77777777" w:rsidR="006000D5" w:rsidRDefault="006000D5">
            <w:pPr>
              <w:pStyle w:val="TAL"/>
              <w:rPr>
                <w:lang w:bidi="ar-IQ"/>
              </w:rPr>
            </w:pPr>
            <w:r>
              <w:t>Upon the initial interaction with the CHF, the SMF</w:t>
            </w:r>
            <w:r>
              <w:rPr>
                <w:noProof/>
                <w:szCs w:val="18"/>
              </w:rPr>
              <w:t xml:space="preserve"> use this attibute to provide pre-configured threhold to CHF.</w:t>
            </w:r>
          </w:p>
          <w:p w14:paraId="444FDB5C" w14:textId="77777777" w:rsidR="006000D5" w:rsidRDefault="006000D5">
            <w:pPr>
              <w:pStyle w:val="TAL"/>
              <w:rPr>
                <w:lang w:bidi="ar-IQ"/>
              </w:rPr>
            </w:pPr>
            <w:r>
              <w:rPr>
                <w:noProof/>
                <w:szCs w:val="18"/>
              </w:rPr>
              <w:t xml:space="preserve">when present in response message, it contains the threshold </w:t>
            </w:r>
            <w:r>
              <w:t xml:space="preserve">supplied by CHF in response of initial request to override existing </w:t>
            </w:r>
            <w:r>
              <w:rPr>
                <w:lang w:bidi="ar-IQ"/>
              </w:rPr>
              <w:t>threshold in SMF.</w:t>
            </w:r>
          </w:p>
          <w:p w14:paraId="469F3901" w14:textId="77777777" w:rsidR="006000D5" w:rsidRDefault="006000D5">
            <w:pPr>
              <w:pStyle w:val="TAL"/>
              <w:rPr>
                <w:noProof/>
                <w:szCs w:val="18"/>
              </w:rPr>
            </w:pPr>
            <w:r>
              <w:rPr>
                <w:lang w:bidi="ar-IQ"/>
              </w:rPr>
              <w:t>It’s only present when unused quota timer trigger is active.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" w:author="huawei" w:date="2018-06-14T15:57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55ABA5F" w14:textId="77777777" w:rsidR="006000D5" w:rsidRDefault="006000D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 message</w:t>
            </w:r>
          </w:p>
          <w:p w14:paraId="64ACB4A3" w14:textId="77777777" w:rsidR="006000D5" w:rsidRDefault="006000D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Response message</w:t>
            </w:r>
          </w:p>
        </w:tc>
      </w:tr>
      <w:tr w:rsidR="006000D5" w14:paraId="2ABC7598" w14:textId="77777777" w:rsidTr="006000D5">
        <w:trPr>
          <w:jc w:val="center"/>
          <w:ins w:id="21" w:author="Nokia mga1" w:date="2018-11-15T01:3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B691" w14:textId="41FB96F5" w:rsidR="006000D5" w:rsidRDefault="0051513D" w:rsidP="006000D5">
            <w:pPr>
              <w:pStyle w:val="TAL"/>
              <w:rPr>
                <w:ins w:id="22" w:author="Nokia mga1" w:date="2018-11-15T01:34:00Z"/>
                <w:noProof/>
                <w:szCs w:val="18"/>
              </w:rPr>
            </w:pPr>
            <w:proofErr w:type="spellStart"/>
            <w:ins w:id="23" w:author="Nokia mga1" w:date="2018-11-16T03:30:00Z">
              <w:r>
                <w:rPr>
                  <w:lang w:bidi="ar-IQ"/>
                </w:rPr>
                <w:t>r</w:t>
              </w:r>
            </w:ins>
            <w:ins w:id="24" w:author="Nokia mga1" w:date="2018-11-15T01:34:00Z">
              <w:r w:rsidR="006000D5">
                <w:rPr>
                  <w:lang w:bidi="ar-IQ"/>
                </w:rPr>
                <w:t>AN</w:t>
              </w:r>
              <w:r w:rsidR="006000D5" w:rsidRPr="00D40101">
                <w:rPr>
                  <w:lang w:bidi="ar-IQ"/>
                </w:rPr>
                <w:t>Secondary</w:t>
              </w:r>
              <w:r w:rsidR="006000D5">
                <w:rPr>
                  <w:lang w:bidi="ar-IQ"/>
                </w:rPr>
                <w:t>RAT</w:t>
              </w:r>
              <w:r w:rsidR="006000D5" w:rsidRPr="00D40101">
                <w:rPr>
                  <w:lang w:bidi="ar-IQ"/>
                </w:rPr>
                <w:t>UsageReport</w:t>
              </w:r>
              <w:proofErr w:type="spellEnd"/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9D62" w14:textId="19D133E0" w:rsidR="006000D5" w:rsidRDefault="006000D5" w:rsidP="006000D5">
            <w:pPr>
              <w:pStyle w:val="TAL"/>
              <w:rPr>
                <w:ins w:id="25" w:author="Nokia mga1" w:date="2018-11-15T01:34:00Z"/>
                <w:rFonts w:cs="Arial"/>
                <w:szCs w:val="18"/>
              </w:rPr>
            </w:pPr>
            <w:proofErr w:type="spellStart"/>
            <w:ins w:id="26" w:author="Nokia mga1" w:date="2018-11-15T01:34:00Z">
              <w:r>
                <w:rPr>
                  <w:lang w:bidi="ar-IQ"/>
                </w:rPr>
                <w:t>RANSecondary</w:t>
              </w:r>
              <w:r w:rsidRPr="00D40101">
                <w:rPr>
                  <w:lang w:bidi="ar-IQ"/>
                </w:rPr>
                <w:t>RAT</w:t>
              </w:r>
              <w:r>
                <w:rPr>
                  <w:lang w:bidi="ar-IQ"/>
                </w:rPr>
                <w:t>Usage</w:t>
              </w:r>
              <w:r w:rsidRPr="00D40101">
                <w:rPr>
                  <w:lang w:bidi="ar-IQ"/>
                </w:rPr>
                <w:t>Report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A819" w14:textId="44447C09" w:rsidR="006000D5" w:rsidRDefault="006000D5" w:rsidP="006000D5">
            <w:pPr>
              <w:pStyle w:val="TAC"/>
              <w:rPr>
                <w:ins w:id="27" w:author="Nokia mga1" w:date="2018-11-15T01:34:00Z"/>
                <w:lang w:bidi="ar-IQ"/>
              </w:rPr>
            </w:pPr>
            <w:ins w:id="28" w:author="Nokia mga1" w:date="2018-11-15T01:34:00Z">
              <w:r w:rsidRPr="00BD6F46">
                <w:rPr>
                  <w:rFonts w:cs="Arial"/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8559" w14:textId="5B78F007" w:rsidR="006000D5" w:rsidRDefault="00CA75EF" w:rsidP="006000D5">
            <w:pPr>
              <w:pStyle w:val="TAL"/>
              <w:rPr>
                <w:ins w:id="29" w:author="Nokia mga1" w:date="2018-11-15T01:34:00Z"/>
              </w:rPr>
            </w:pPr>
            <w:ins w:id="30" w:author="Nokia mga1" w:date="2018-11-16T01:44:00Z">
              <w:r>
                <w:t>0..1</w:t>
              </w:r>
            </w:ins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7F00" w14:textId="4E67DF8B" w:rsidR="006000D5" w:rsidRDefault="00CA75EF" w:rsidP="006000D5">
            <w:pPr>
              <w:pStyle w:val="TAL"/>
              <w:rPr>
                <w:ins w:id="31" w:author="Nokia mga1" w:date="2018-11-15T01:34:00Z"/>
                <w:noProof/>
                <w:szCs w:val="18"/>
              </w:rPr>
            </w:pPr>
            <w:ins w:id="32" w:author="Nokia mga1" w:date="2018-11-16T01:44:00Z">
              <w:r>
                <w:t>S</w:t>
              </w:r>
              <w:r w:rsidRPr="00203EA8">
                <w:t>econdary RAT usage</w:t>
              </w:r>
              <w:r>
                <w:t xml:space="preserve"> </w:t>
              </w:r>
              <w:r w:rsidRPr="00203EA8">
                <w:t xml:space="preserve">reported from </w:t>
              </w:r>
              <w:r>
                <w:t>NG-RAN.</w:t>
              </w:r>
            </w:ins>
            <w:ins w:id="33" w:author="Nokia mga1" w:date="2018-11-15T01:34:00Z">
              <w:r w:rsidR="006000D5" w:rsidRPr="008A4B48">
                <w:t xml:space="preserve"> 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EA68" w14:textId="77777777" w:rsidR="006000D5" w:rsidRDefault="006000D5" w:rsidP="006000D5">
            <w:pPr>
              <w:pStyle w:val="TAL"/>
              <w:rPr>
                <w:ins w:id="34" w:author="Nokia mga1" w:date="2018-11-15T01:34:00Z"/>
                <w:rFonts w:cs="Arial"/>
                <w:szCs w:val="18"/>
                <w:lang w:eastAsia="zh-CN"/>
              </w:rPr>
            </w:pPr>
          </w:p>
        </w:tc>
      </w:tr>
      <w:bookmarkEnd w:id="3"/>
    </w:tbl>
    <w:p w14:paraId="495DAFC5" w14:textId="77777777" w:rsidR="00C34841" w:rsidRDefault="00C34841">
      <w:pPr>
        <w:rPr>
          <w:noProof/>
        </w:rPr>
      </w:pPr>
    </w:p>
    <w:p w14:paraId="2DE20827" w14:textId="77777777" w:rsidR="00C34841" w:rsidRDefault="00C34841" w:rsidP="00C3484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4841" w14:paraId="1642294A" w14:textId="77777777" w:rsidTr="00EB169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35F9E21" w14:textId="77777777" w:rsidR="00C34841" w:rsidRDefault="00C348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76F850EF" w14:textId="09BFE09C" w:rsidR="00C26850" w:rsidRPr="00BD6F46" w:rsidRDefault="00C26850" w:rsidP="00C26850">
      <w:pPr>
        <w:pStyle w:val="Heading6"/>
        <w:rPr>
          <w:ins w:id="35" w:author="Nokia mga" w:date="2018-10-24T13:26:00Z"/>
          <w:lang w:eastAsia="zh-CN"/>
        </w:rPr>
      </w:pPr>
      <w:ins w:id="36" w:author="Nokia mga" w:date="2018-10-24T13:26:00Z">
        <w:r w:rsidRPr="00BD6F46">
          <w:rPr>
            <w:lang w:eastAsia="zh-CN"/>
          </w:rPr>
          <w:lastRenderedPageBreak/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>
          <w:rPr>
            <w:lang w:eastAsia="zh-CN"/>
          </w:rPr>
          <w:t>2</w:t>
        </w:r>
        <w:r w:rsidRPr="00BD6F46"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 w:rsidRPr="00BD6F46">
          <w:rPr>
            <w:lang w:eastAsia="zh-CN"/>
          </w:rPr>
          <w:tab/>
          <w:t xml:space="preserve">Type </w:t>
        </w:r>
      </w:ins>
      <w:proofErr w:type="spellStart"/>
      <w:ins w:id="37" w:author="Nokia mga" w:date="2018-10-29T11:28:00Z">
        <w:r w:rsidR="00D256E2">
          <w:rPr>
            <w:lang w:bidi="ar-IQ"/>
          </w:rPr>
          <w:t>RANSecondary</w:t>
        </w:r>
        <w:r w:rsidR="00D256E2" w:rsidRPr="00D40101">
          <w:rPr>
            <w:lang w:bidi="ar-IQ"/>
          </w:rPr>
          <w:t>RAT</w:t>
        </w:r>
        <w:r w:rsidR="00D256E2">
          <w:rPr>
            <w:lang w:bidi="ar-IQ"/>
          </w:rPr>
          <w:t>Usage</w:t>
        </w:r>
        <w:r w:rsidR="00D256E2" w:rsidRPr="00D40101">
          <w:rPr>
            <w:lang w:bidi="ar-IQ"/>
          </w:rPr>
          <w:t>Report</w:t>
        </w:r>
      </w:ins>
      <w:proofErr w:type="spellEnd"/>
    </w:p>
    <w:p w14:paraId="2F45C9CD" w14:textId="2118780C" w:rsidR="00C26850" w:rsidRPr="00BD6F46" w:rsidRDefault="00C26850" w:rsidP="00C26850">
      <w:pPr>
        <w:pStyle w:val="TH"/>
        <w:rPr>
          <w:ins w:id="38" w:author="Nokia mga" w:date="2018-10-24T13:26:00Z"/>
        </w:rPr>
      </w:pPr>
      <w:ins w:id="39" w:author="Nokia mga" w:date="2018-10-24T13:26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>
          <w:rPr>
            <w:lang w:eastAsia="zh-CN"/>
          </w:rPr>
          <w:t>2</w:t>
        </w:r>
        <w:r w:rsidRPr="00BD6F46"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 w:rsidRPr="00BD6F46">
          <w:rPr>
            <w:lang w:eastAsia="zh-CN"/>
          </w:rPr>
          <w:t>-</w:t>
        </w:r>
        <w:r w:rsidRPr="00BD6F46">
          <w:rPr>
            <w:rFonts w:hint="eastAsia"/>
            <w:lang w:eastAsia="zh-CN"/>
          </w:rPr>
          <w:t>1</w:t>
        </w:r>
        <w:r w:rsidRPr="00BD6F46">
          <w:t>: Definition of type</w:t>
        </w:r>
      </w:ins>
      <w:ins w:id="40" w:author="Nokia mga" w:date="2018-10-24T13:27:00Z">
        <w:r>
          <w:t xml:space="preserve"> </w:t>
        </w:r>
      </w:ins>
      <w:proofErr w:type="spellStart"/>
      <w:ins w:id="41" w:author="Nokia mga" w:date="2018-10-29T11:28:00Z">
        <w:r w:rsidR="00D256E2">
          <w:rPr>
            <w:lang w:bidi="ar-IQ"/>
          </w:rPr>
          <w:t>RANSecondary</w:t>
        </w:r>
        <w:r w:rsidR="00D256E2" w:rsidRPr="00D40101">
          <w:rPr>
            <w:lang w:bidi="ar-IQ"/>
          </w:rPr>
          <w:t>RAT</w:t>
        </w:r>
        <w:r w:rsidR="00D256E2">
          <w:rPr>
            <w:lang w:bidi="ar-IQ"/>
          </w:rPr>
          <w:t>Usage</w:t>
        </w:r>
        <w:r w:rsidR="00D256E2" w:rsidRPr="00D40101">
          <w:rPr>
            <w:lang w:bidi="ar-IQ"/>
          </w:rPr>
          <w:t>Report</w:t>
        </w:r>
      </w:ins>
      <w:proofErr w:type="spellEnd"/>
      <w:ins w:id="42" w:author="Nokia mga" w:date="2018-10-24T13:26:00Z">
        <w:r>
          <w:rPr>
            <w:lang w:eastAsia="zh-CN"/>
          </w:rPr>
          <w:t xml:space="preserve"> 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43" w:author="Nokia mga1" w:date="2018-11-15T02:02:00Z">
          <w:tblPr>
            <w:tblW w:w="9348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56"/>
        <w:gridCol w:w="1794"/>
        <w:gridCol w:w="474"/>
        <w:gridCol w:w="1133"/>
        <w:gridCol w:w="2548"/>
        <w:gridCol w:w="1843"/>
        <w:tblGridChange w:id="44">
          <w:tblGrid>
            <w:gridCol w:w="1556"/>
            <w:gridCol w:w="1794"/>
            <w:gridCol w:w="474"/>
            <w:gridCol w:w="992"/>
            <w:gridCol w:w="141"/>
            <w:gridCol w:w="2548"/>
            <w:gridCol w:w="1843"/>
          </w:tblGrid>
        </w:tblGridChange>
      </w:tblGrid>
      <w:tr w:rsidR="00C26850" w:rsidRPr="00BD6F46" w14:paraId="03B625FA" w14:textId="77777777" w:rsidTr="00853C3C">
        <w:trPr>
          <w:jc w:val="center"/>
          <w:ins w:id="45" w:author="Nokia mga" w:date="2018-10-24T13:26:00Z"/>
          <w:trPrChange w:id="46" w:author="Nokia mga1" w:date="2018-11-15T02:02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7" w:author="Nokia mga1" w:date="2018-11-15T02:02:00Z">
              <w:tcPr>
                <w:tcW w:w="15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35B8362" w14:textId="77777777" w:rsidR="00C26850" w:rsidRPr="00BD6F46" w:rsidRDefault="00C26850" w:rsidP="006000D5">
            <w:pPr>
              <w:pStyle w:val="TAH"/>
              <w:rPr>
                <w:ins w:id="48" w:author="Nokia mga" w:date="2018-10-24T13:26:00Z"/>
              </w:rPr>
            </w:pPr>
            <w:ins w:id="49" w:author="Nokia mga" w:date="2018-10-24T13:26:00Z">
              <w:r w:rsidRPr="00BD6F46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50" w:author="Nokia mga1" w:date="2018-11-15T02:02:00Z">
              <w:tcPr>
                <w:tcW w:w="17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8CC0C24" w14:textId="77777777" w:rsidR="00C26850" w:rsidRPr="00BD6F46" w:rsidRDefault="00C26850" w:rsidP="006000D5">
            <w:pPr>
              <w:pStyle w:val="TAH"/>
              <w:rPr>
                <w:ins w:id="51" w:author="Nokia mga" w:date="2018-10-24T13:26:00Z"/>
              </w:rPr>
            </w:pPr>
            <w:ins w:id="52" w:author="Nokia mga" w:date="2018-10-24T13:26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53" w:author="Nokia mga1" w:date="2018-11-15T02:02:00Z">
              <w:tcPr>
                <w:tcW w:w="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6FA63C6" w14:textId="77777777" w:rsidR="00C26850" w:rsidRPr="00BD6F46" w:rsidRDefault="00C26850" w:rsidP="006000D5">
            <w:pPr>
              <w:pStyle w:val="TAH"/>
              <w:rPr>
                <w:ins w:id="54" w:author="Nokia mga" w:date="2018-10-24T13:26:00Z"/>
              </w:rPr>
            </w:pPr>
            <w:ins w:id="55" w:author="Nokia mga" w:date="2018-10-24T13:26:00Z">
              <w:r w:rsidRPr="00BD6F46">
                <w:t>P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56" w:author="Nokia mga1" w:date="2018-11-15T02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ED25A3B" w14:textId="77777777" w:rsidR="00C26850" w:rsidRPr="00BD6F46" w:rsidRDefault="00C26850" w:rsidP="006000D5">
            <w:pPr>
              <w:pStyle w:val="TAH"/>
              <w:jc w:val="left"/>
              <w:rPr>
                <w:ins w:id="57" w:author="Nokia mga" w:date="2018-10-24T13:26:00Z"/>
              </w:rPr>
            </w:pPr>
            <w:ins w:id="58" w:author="Nokia mga" w:date="2018-10-24T13:26:00Z">
              <w:r w:rsidRPr="00BD6F46">
                <w:t>Cardinality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59" w:author="Nokia mga1" w:date="2018-11-15T02:02:00Z">
              <w:tcPr>
                <w:tcW w:w="268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6DC3EDC" w14:textId="77777777" w:rsidR="00C26850" w:rsidRPr="00BD6F46" w:rsidRDefault="00C26850" w:rsidP="006000D5">
            <w:pPr>
              <w:pStyle w:val="TAH"/>
              <w:rPr>
                <w:ins w:id="60" w:author="Nokia mga" w:date="2018-10-24T13:26:00Z"/>
                <w:rFonts w:cs="Arial"/>
                <w:szCs w:val="18"/>
              </w:rPr>
            </w:pPr>
            <w:ins w:id="61" w:author="Nokia mga" w:date="2018-10-24T13:26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62" w:author="Nokia mga1" w:date="2018-11-15T02:02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4A6444F4" w14:textId="77777777" w:rsidR="00C26850" w:rsidRPr="00BD6F46" w:rsidRDefault="00C26850" w:rsidP="006000D5">
            <w:pPr>
              <w:pStyle w:val="TAH"/>
              <w:rPr>
                <w:ins w:id="63" w:author="Nokia mga" w:date="2018-10-24T13:26:00Z"/>
                <w:rFonts w:cs="Arial"/>
                <w:szCs w:val="18"/>
              </w:rPr>
            </w:pPr>
            <w:ins w:id="64" w:author="Nokia mga" w:date="2018-10-24T13:26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C26850" w:rsidRPr="00BD6F46" w14:paraId="27D55661" w14:textId="77777777" w:rsidTr="00853C3C">
        <w:trPr>
          <w:jc w:val="center"/>
          <w:ins w:id="65" w:author="Nokia mga" w:date="2018-10-24T13:26:00Z"/>
          <w:trPrChange w:id="66" w:author="Nokia mga1" w:date="2018-11-15T02:02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Nokia mga1" w:date="2018-11-15T02:02:00Z">
              <w:tcPr>
                <w:tcW w:w="15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DB996B" w14:textId="4296A339" w:rsidR="00C26850" w:rsidRPr="00A32ADF" w:rsidRDefault="000050C6" w:rsidP="006000D5">
            <w:pPr>
              <w:pStyle w:val="TAC"/>
              <w:jc w:val="left"/>
              <w:rPr>
                <w:ins w:id="68" w:author="Nokia mga" w:date="2018-10-24T13:26:00Z"/>
              </w:rPr>
            </w:pPr>
            <w:proofErr w:type="spellStart"/>
            <w:ins w:id="69" w:author="Nokia mga1" w:date="2018-11-16T04:02:00Z">
              <w:r>
                <w:rPr>
                  <w:lang w:eastAsia="zh-CN"/>
                </w:rPr>
                <w:t>r</w:t>
              </w:r>
            </w:ins>
            <w:ins w:id="70" w:author="Nokia mga1" w:date="2018-11-15T01:36:00Z">
              <w:r w:rsidR="006000D5">
                <w:rPr>
                  <w:lang w:eastAsia="zh-CN"/>
                </w:rPr>
                <w:t>ANS</w:t>
              </w:r>
            </w:ins>
            <w:ins w:id="71" w:author="Nokia mga" w:date="2018-10-24T13:26:00Z">
              <w:r w:rsidR="00C26850" w:rsidRPr="00A32ADF">
                <w:rPr>
                  <w:lang w:eastAsia="zh-CN"/>
                </w:rPr>
                <w:t>econdaryRATType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Nokia mga1" w:date="2018-11-15T02:02:00Z">
              <w:tcPr>
                <w:tcW w:w="17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99A783" w14:textId="19B5DA49" w:rsidR="00C26850" w:rsidRPr="00A32ADF" w:rsidRDefault="006000D5" w:rsidP="006000D5">
            <w:pPr>
              <w:pStyle w:val="TAL"/>
              <w:rPr>
                <w:ins w:id="73" w:author="Nokia mga" w:date="2018-10-24T13:26:00Z"/>
              </w:rPr>
            </w:pPr>
            <w:proofErr w:type="spellStart"/>
            <w:ins w:id="74" w:author="Nokia mga1" w:date="2018-11-15T01:36:00Z">
              <w:r>
                <w:t>RatType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Nokia mga1" w:date="2018-11-15T02:02:00Z">
              <w:tcPr>
                <w:tcW w:w="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BC405A" w14:textId="4CCF9841" w:rsidR="00C26850" w:rsidRPr="00A32ADF" w:rsidRDefault="00C26850" w:rsidP="006000D5">
            <w:pPr>
              <w:pStyle w:val="TAC"/>
              <w:rPr>
                <w:ins w:id="76" w:author="Nokia mga" w:date="2018-10-24T13:26:00Z"/>
                <w:szCs w:val="18"/>
                <w:lang w:bidi="ar-IQ"/>
              </w:rPr>
            </w:pPr>
            <w:ins w:id="77" w:author="Nokia mga" w:date="2018-10-24T13:26:00Z">
              <w:r w:rsidRPr="00A32ADF">
                <w:rPr>
                  <w:szCs w:val="18"/>
                  <w:lang w:bidi="ar-IQ"/>
                </w:rPr>
                <w:t>O</w:t>
              </w:r>
              <w:r w:rsidR="00A32ADF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Nokia mga1" w:date="2018-11-15T02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FDAEF7" w14:textId="77777777" w:rsidR="00C26850" w:rsidRPr="00A32ADF" w:rsidRDefault="00C26850" w:rsidP="006000D5">
            <w:pPr>
              <w:pStyle w:val="TAL"/>
              <w:rPr>
                <w:ins w:id="79" w:author="Nokia mga" w:date="2018-10-24T13:26:00Z"/>
                <w:lang w:eastAsia="zh-CN" w:bidi="ar-IQ"/>
              </w:rPr>
            </w:pPr>
            <w:ins w:id="80" w:author="Nokia mga" w:date="2018-10-24T13:26:00Z">
              <w:r w:rsidRPr="00A32ADF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Nokia mga1" w:date="2018-11-15T02:02:00Z">
              <w:tcPr>
                <w:tcW w:w="268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B39004" w14:textId="77777777" w:rsidR="00C26850" w:rsidRDefault="007E3452">
            <w:pPr>
              <w:pStyle w:val="TAL"/>
              <w:rPr>
                <w:ins w:id="82" w:author="Nokia mga" w:date="2018-10-31T10:32:00Z"/>
              </w:rPr>
            </w:pPr>
            <w:ins w:id="83" w:author="Nokia mga" w:date="2018-10-24T13:37:00Z">
              <w:r w:rsidRPr="00A32ADF">
                <w:t>R</w:t>
              </w:r>
            </w:ins>
            <w:ins w:id="84" w:author="Nokia mga" w:date="2018-10-31T10:23:00Z">
              <w:r w:rsidR="009D706C">
                <w:t>AT</w:t>
              </w:r>
            </w:ins>
            <w:ins w:id="85" w:author="Nokia mga" w:date="2018-10-24T13:37:00Z">
              <w:r w:rsidRPr="00A32ADF">
                <w:t xml:space="preserve"> type associated to the reported usage on</w:t>
              </w:r>
            </w:ins>
            <w:ins w:id="86" w:author="Nokia mga" w:date="2018-10-24T13:38:00Z">
              <w:r w:rsidR="00052FDC">
                <w:t xml:space="preserve"> secondary R</w:t>
              </w:r>
            </w:ins>
            <w:ins w:id="87" w:author="Nokia mga" w:date="2018-10-31T10:23:00Z">
              <w:r w:rsidR="009D706C">
                <w:t>AT</w:t>
              </w:r>
            </w:ins>
            <w:ins w:id="88" w:author="Nokia mga" w:date="2018-10-24T13:38:00Z">
              <w:r w:rsidRPr="00A32ADF">
                <w:t>.</w:t>
              </w:r>
            </w:ins>
          </w:p>
          <w:p w14:paraId="62246044" w14:textId="4257C958" w:rsidR="00E259C2" w:rsidRDefault="00E259C2">
            <w:pPr>
              <w:pStyle w:val="TAL"/>
              <w:rPr>
                <w:ins w:id="89" w:author="Nokia mga" w:date="2018-10-31T10:35:00Z"/>
              </w:rPr>
            </w:pPr>
            <w:ins w:id="90" w:author="Nokia mga" w:date="2018-10-31T10:32:00Z">
              <w:r>
                <w:t xml:space="preserve">The </w:t>
              </w:r>
            </w:ins>
            <w:ins w:id="91" w:author="Nokia mga" w:date="2018-10-31T10:36:00Z">
              <w:r>
                <w:t xml:space="preserve">following </w:t>
              </w:r>
            </w:ins>
            <w:ins w:id="92" w:author="Nokia mga" w:date="2018-10-31T10:33:00Z">
              <w:r>
                <w:t>values are</w:t>
              </w:r>
            </w:ins>
            <w:ins w:id="93" w:author="Nokia mga" w:date="2018-10-31T10:36:00Z">
              <w:r>
                <w:t xml:space="preserve"> </w:t>
              </w:r>
            </w:ins>
            <w:ins w:id="94" w:author="Nokia mga1" w:date="2018-11-15T01:43:00Z">
              <w:r w:rsidR="00D04091">
                <w:t>applicable</w:t>
              </w:r>
            </w:ins>
            <w:ins w:id="95" w:author="Nokia mga" w:date="2018-10-31T10:33:00Z">
              <w:r>
                <w:t>:</w:t>
              </w:r>
            </w:ins>
          </w:p>
          <w:p w14:paraId="6A5510F7" w14:textId="3CD40CEF" w:rsidR="00E259C2" w:rsidRPr="00E259C2" w:rsidRDefault="00E259C2">
            <w:pPr>
              <w:pStyle w:val="TAC"/>
              <w:jc w:val="left"/>
              <w:rPr>
                <w:ins w:id="96" w:author="Nokia mga" w:date="2018-10-31T10:35:00Z"/>
              </w:rPr>
              <w:pPrChange w:id="97" w:author="Nokia mga" w:date="2018-10-31T10:37:00Z">
                <w:pPr>
                  <w:pStyle w:val="TAL"/>
                </w:pPr>
              </w:pPrChange>
            </w:pPr>
            <w:ins w:id="98" w:author="Nokia mga" w:date="2018-10-31T10:34:00Z">
              <w:r w:rsidRPr="00E259C2">
                <w:t xml:space="preserve">-   </w:t>
              </w:r>
            </w:ins>
            <w:ins w:id="99" w:author="Nokia mga" w:date="2018-10-31T10:36:00Z">
              <w:r w:rsidRPr="00E259C2">
                <w:t xml:space="preserve">  </w:t>
              </w:r>
            </w:ins>
            <w:ins w:id="100" w:author="Nokia mga1" w:date="2018-11-15T01:43:00Z">
              <w:r w:rsidR="00D04091">
                <w:t>"</w:t>
              </w:r>
            </w:ins>
            <w:ins w:id="101" w:author="Nokia mga" w:date="2018-10-31T10:34:00Z">
              <w:r w:rsidRPr="00E259C2">
                <w:t>NR</w:t>
              </w:r>
            </w:ins>
            <w:ins w:id="102" w:author="Nokia mga1" w:date="2018-11-15T01:43:00Z">
              <w:r w:rsidR="00D04091">
                <w:t>"</w:t>
              </w:r>
            </w:ins>
          </w:p>
          <w:p w14:paraId="40357265" w14:textId="79D3A922" w:rsidR="00E259C2" w:rsidRDefault="00E259C2">
            <w:pPr>
              <w:pStyle w:val="TAC"/>
              <w:jc w:val="left"/>
              <w:rPr>
                <w:ins w:id="103" w:author="Nokia mga" w:date="2018-10-31T10:33:00Z"/>
              </w:rPr>
              <w:pPrChange w:id="104" w:author="Nokia mga" w:date="2018-10-31T10:37:00Z">
                <w:pPr>
                  <w:pStyle w:val="TAL"/>
                </w:pPr>
              </w:pPrChange>
            </w:pPr>
            <w:ins w:id="105" w:author="Nokia mga" w:date="2018-10-31T10:35:00Z">
              <w:r>
                <w:t xml:space="preserve">-  </w:t>
              </w:r>
            </w:ins>
            <w:ins w:id="106" w:author="Nokia mga" w:date="2018-10-31T10:36:00Z">
              <w:r>
                <w:t xml:space="preserve">  </w:t>
              </w:r>
            </w:ins>
            <w:ins w:id="107" w:author="Nokia mga1" w:date="2018-11-15T01:43:00Z">
              <w:r w:rsidR="00D04091">
                <w:t>"</w:t>
              </w:r>
            </w:ins>
            <w:ins w:id="108" w:author="Nokia mga" w:date="2018-10-31T10:35:00Z">
              <w:r>
                <w:t>EUTRA</w:t>
              </w:r>
            </w:ins>
            <w:ins w:id="109" w:author="Nokia mga1" w:date="2018-11-15T01:43:00Z">
              <w:r w:rsidR="00D04091">
                <w:t>"</w:t>
              </w:r>
            </w:ins>
          </w:p>
          <w:p w14:paraId="342DED48" w14:textId="01126714" w:rsidR="00E259C2" w:rsidRPr="00A32ADF" w:rsidRDefault="00E259C2">
            <w:pPr>
              <w:pStyle w:val="TAL"/>
              <w:rPr>
                <w:ins w:id="110" w:author="Nokia mga" w:date="2018-10-24T13:26:00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Nokia mga1" w:date="2018-11-15T02:02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F4BBCB" w14:textId="68BB8BA9" w:rsidR="00C26850" w:rsidRPr="00BD6F46" w:rsidDel="006F45AC" w:rsidRDefault="00E259C2">
            <w:pPr>
              <w:pStyle w:val="B1"/>
              <w:rPr>
                <w:ins w:id="112" w:author="Nokia mga" w:date="2018-10-24T13:26:00Z"/>
              </w:rPr>
              <w:pPrChange w:id="113" w:author="Nokia mga" w:date="2018-10-31T10:34:00Z">
                <w:pPr>
                  <w:pStyle w:val="TAL"/>
                </w:pPr>
              </w:pPrChange>
            </w:pPr>
            <w:ins w:id="114" w:author="Nokia mga" w:date="2018-10-31T10:34:00Z">
              <w:r>
                <w:t xml:space="preserve"> </w:t>
              </w:r>
            </w:ins>
          </w:p>
        </w:tc>
      </w:tr>
      <w:tr w:rsidR="00853C3C" w:rsidRPr="00BD6F46" w14:paraId="0F4956D9" w14:textId="77777777" w:rsidTr="00007ACF">
        <w:trPr>
          <w:jc w:val="center"/>
          <w:ins w:id="115" w:author="Nokia mga1" w:date="2018-11-15T02:0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884E" w14:textId="080FBBFB" w:rsidR="00853C3C" w:rsidRDefault="00CA75EF" w:rsidP="00007ACF">
            <w:pPr>
              <w:pStyle w:val="TAC"/>
              <w:jc w:val="left"/>
              <w:rPr>
                <w:ins w:id="116" w:author="Nokia mga1" w:date="2018-11-15T02:02:00Z"/>
                <w:lang w:eastAsia="zh-CN"/>
              </w:rPr>
            </w:pPr>
            <w:bookmarkStart w:id="117" w:name="_Hlk530095694"/>
            <w:proofErr w:type="spellStart"/>
            <w:ins w:id="118" w:author="Nokia mga1" w:date="2018-11-16T01:46:00Z">
              <w:r>
                <w:t>qosFlowsUsage</w:t>
              </w:r>
              <w:proofErr w:type="spellEnd"/>
              <w:r>
                <w:t xml:space="preserve"> Reports</w:t>
              </w:r>
            </w:ins>
            <w:bookmarkEnd w:id="117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06DB" w14:textId="054FD344" w:rsidR="00853C3C" w:rsidRDefault="00CA75EF" w:rsidP="00007ACF">
            <w:pPr>
              <w:pStyle w:val="TAL"/>
              <w:rPr>
                <w:ins w:id="119" w:author="Nokia mga1" w:date="2018-11-15T02:02:00Z"/>
              </w:rPr>
            </w:pPr>
            <w:ins w:id="120" w:author="Nokia mga1" w:date="2018-11-16T01:48:00Z">
              <w:r>
                <w:rPr>
                  <w:lang w:bidi="ar-IQ"/>
                </w:rPr>
                <w:t>Array(</w:t>
              </w:r>
              <w:proofErr w:type="spellStart"/>
              <w:r>
                <w:t>QosFlowsUsageReport</w:t>
              </w:r>
              <w:proofErr w:type="spellEnd"/>
              <w:r>
                <w:rPr>
                  <w:lang w:bidi="ar-IQ"/>
                </w:rP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D654" w14:textId="77777777" w:rsidR="00853C3C" w:rsidRPr="00A32ADF" w:rsidRDefault="00853C3C" w:rsidP="00007ACF">
            <w:pPr>
              <w:pStyle w:val="TAC"/>
              <w:rPr>
                <w:ins w:id="121" w:author="Nokia mga1" w:date="2018-11-15T02:02:00Z"/>
                <w:szCs w:val="18"/>
                <w:lang w:bidi="ar-IQ"/>
              </w:rPr>
            </w:pPr>
            <w:ins w:id="122" w:author="Nokia mga1" w:date="2018-11-15T02:02:00Z">
              <w:r w:rsidRPr="00A32ADF">
                <w:rPr>
                  <w:szCs w:val="18"/>
                  <w:lang w:bidi="ar-IQ"/>
                </w:rPr>
                <w:t>O</w:t>
              </w:r>
              <w:r w:rsidRPr="00A32ADF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1507" w14:textId="77777777" w:rsidR="00853C3C" w:rsidRPr="00A32ADF" w:rsidRDefault="00853C3C" w:rsidP="00007ACF">
            <w:pPr>
              <w:pStyle w:val="TAL"/>
              <w:rPr>
                <w:ins w:id="123" w:author="Nokia mga1" w:date="2018-11-15T02:02:00Z"/>
                <w:lang w:eastAsia="zh-CN" w:bidi="ar-IQ"/>
              </w:rPr>
            </w:pPr>
            <w:ins w:id="124" w:author="Nokia mga1" w:date="2018-11-15T02:02:00Z">
              <w:r w:rsidRPr="00A32ADF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9671" w14:textId="542CDED4" w:rsidR="00853C3C" w:rsidRPr="00A32ADF" w:rsidRDefault="00CA75EF" w:rsidP="00007ACF">
            <w:pPr>
              <w:pStyle w:val="TAL"/>
              <w:rPr>
                <w:ins w:id="125" w:author="Nokia mga1" w:date="2018-11-15T02:02:00Z"/>
              </w:rPr>
            </w:pPr>
            <w:ins w:id="126" w:author="Nokia mga1" w:date="2018-11-16T01:48:00Z">
              <w:r w:rsidRPr="00203EA8">
                <w:t xml:space="preserve">list of containers </w:t>
              </w:r>
              <w:r>
                <w:t>per QFI with volumes reported</w:t>
              </w:r>
              <w:r w:rsidRPr="00203EA8"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5248" w14:textId="77777777" w:rsidR="00853C3C" w:rsidRDefault="00853C3C" w:rsidP="00007ACF">
            <w:pPr>
              <w:pStyle w:val="B1"/>
              <w:rPr>
                <w:ins w:id="127" w:author="Nokia mga1" w:date="2018-11-15T02:02:00Z"/>
              </w:rPr>
            </w:pPr>
          </w:p>
        </w:tc>
      </w:tr>
    </w:tbl>
    <w:p w14:paraId="23940CD1" w14:textId="528DB03E" w:rsidR="00C26850" w:rsidRDefault="00C26850" w:rsidP="00C26850">
      <w:pPr>
        <w:rPr>
          <w:ins w:id="128" w:author="Nokia mga1" w:date="2018-11-16T01:45:00Z"/>
          <w:lang w:eastAsia="zh-CN"/>
        </w:rPr>
      </w:pPr>
    </w:p>
    <w:p w14:paraId="703CD08C" w14:textId="12F195DD" w:rsidR="00CA75EF" w:rsidRDefault="00CA75EF" w:rsidP="00CA75EF">
      <w:pPr>
        <w:rPr>
          <w:rFonts w:ascii="Arial" w:hAnsi="Arial" w:cs="Arial"/>
          <w:b/>
          <w:bCs/>
          <w:sz w:val="28"/>
          <w:szCs w:val="28"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A75EF" w14:paraId="21714F07" w14:textId="77777777" w:rsidTr="000B4C6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AA6F0D0" w14:textId="77777777" w:rsidR="00CA75EF" w:rsidRDefault="00CA75EF" w:rsidP="000B4C6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3512EC7E" w14:textId="77777777" w:rsidR="00CA75EF" w:rsidRDefault="00CA75EF" w:rsidP="00CA75EF">
      <w:pPr>
        <w:rPr>
          <w:rFonts w:ascii="Arial" w:hAnsi="Arial" w:cs="Arial"/>
          <w:b/>
          <w:bCs/>
          <w:sz w:val="28"/>
          <w:szCs w:val="28"/>
          <w:lang w:val="en-US"/>
        </w:rPr>
      </w:pPr>
    </w:p>
    <w:p w14:paraId="20AF1BDC" w14:textId="77777777" w:rsidR="00CA75EF" w:rsidRDefault="00CA75EF" w:rsidP="00C26850">
      <w:pPr>
        <w:rPr>
          <w:ins w:id="129" w:author="Nokia mga1" w:date="2018-11-16T01:45:00Z"/>
          <w:lang w:eastAsia="zh-CN"/>
        </w:rPr>
      </w:pPr>
    </w:p>
    <w:p w14:paraId="072678B4" w14:textId="39706623" w:rsidR="00CA75EF" w:rsidRPr="00BD6F46" w:rsidRDefault="00CA75EF" w:rsidP="00CA75EF">
      <w:pPr>
        <w:pStyle w:val="Heading6"/>
        <w:rPr>
          <w:ins w:id="130" w:author="Nokia mga1" w:date="2018-11-16T01:45:00Z"/>
          <w:lang w:eastAsia="zh-CN"/>
        </w:rPr>
      </w:pPr>
      <w:ins w:id="131" w:author="Nokia mga1" w:date="2018-11-16T01:45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>
          <w:rPr>
            <w:lang w:eastAsia="zh-CN"/>
          </w:rPr>
          <w:t>2</w:t>
        </w:r>
        <w:r w:rsidRPr="00BD6F46"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 w:rsidRPr="00BD6F46">
          <w:rPr>
            <w:lang w:eastAsia="zh-CN"/>
          </w:rPr>
          <w:tab/>
          <w:t xml:space="preserve">Type </w:t>
        </w:r>
      </w:ins>
      <w:proofErr w:type="spellStart"/>
      <w:ins w:id="132" w:author="Nokia mga1" w:date="2018-11-16T01:49:00Z">
        <w:r w:rsidR="000050C6">
          <w:t>QosFlows</w:t>
        </w:r>
        <w:r>
          <w:t>UsageReport</w:t>
        </w:r>
      </w:ins>
      <w:proofErr w:type="spellEnd"/>
    </w:p>
    <w:p w14:paraId="69F13A4D" w14:textId="39983B45" w:rsidR="00CA75EF" w:rsidRPr="00BD6F46" w:rsidRDefault="00CA75EF" w:rsidP="00CA75EF">
      <w:pPr>
        <w:pStyle w:val="TH"/>
        <w:rPr>
          <w:ins w:id="133" w:author="Nokia mga1" w:date="2018-11-16T01:45:00Z"/>
        </w:rPr>
      </w:pPr>
      <w:ins w:id="134" w:author="Nokia mga1" w:date="2018-11-16T01:45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>
          <w:rPr>
            <w:lang w:eastAsia="zh-CN"/>
          </w:rPr>
          <w:t>2</w:t>
        </w:r>
        <w:r w:rsidRPr="00BD6F46"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 w:rsidRPr="00BD6F46">
          <w:rPr>
            <w:lang w:eastAsia="zh-CN"/>
          </w:rPr>
          <w:t>-</w:t>
        </w:r>
        <w:r w:rsidRPr="00BD6F46">
          <w:rPr>
            <w:rFonts w:hint="eastAsia"/>
            <w:lang w:eastAsia="zh-CN"/>
          </w:rPr>
          <w:t>1</w:t>
        </w:r>
        <w:r w:rsidRPr="00BD6F46">
          <w:t>: Definition of type</w:t>
        </w:r>
        <w:r>
          <w:t xml:space="preserve"> </w:t>
        </w:r>
      </w:ins>
      <w:proofErr w:type="spellStart"/>
      <w:ins w:id="135" w:author="Nokia mga1" w:date="2018-11-16T01:49:00Z">
        <w:r>
          <w:t>QosFlowsUsageReport</w:t>
        </w:r>
      </w:ins>
      <w:proofErr w:type="spellEnd"/>
      <w:ins w:id="136" w:author="Nokia mga1" w:date="2018-11-16T01:45:00Z">
        <w:r>
          <w:rPr>
            <w:lang w:eastAsia="zh-CN"/>
          </w:rPr>
          <w:t xml:space="preserve"> 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3"/>
        <w:gridCol w:w="2548"/>
        <w:gridCol w:w="1843"/>
      </w:tblGrid>
      <w:tr w:rsidR="00CA75EF" w:rsidRPr="00BD6F46" w14:paraId="24591776" w14:textId="77777777" w:rsidTr="000B4C67">
        <w:trPr>
          <w:jc w:val="center"/>
          <w:ins w:id="137" w:author="Nokia mga1" w:date="2018-11-16T01:4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567C8E" w14:textId="77777777" w:rsidR="00CA75EF" w:rsidRPr="00BD6F46" w:rsidRDefault="00CA75EF" w:rsidP="000B4C67">
            <w:pPr>
              <w:pStyle w:val="TAH"/>
              <w:rPr>
                <w:ins w:id="138" w:author="Nokia mga1" w:date="2018-11-16T01:45:00Z"/>
              </w:rPr>
            </w:pPr>
            <w:ins w:id="139" w:author="Nokia mga1" w:date="2018-11-16T01:45:00Z">
              <w:r w:rsidRPr="00BD6F46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F53299" w14:textId="77777777" w:rsidR="00CA75EF" w:rsidRPr="00BD6F46" w:rsidRDefault="00CA75EF" w:rsidP="000B4C67">
            <w:pPr>
              <w:pStyle w:val="TAH"/>
              <w:rPr>
                <w:ins w:id="140" w:author="Nokia mga1" w:date="2018-11-16T01:45:00Z"/>
              </w:rPr>
            </w:pPr>
            <w:ins w:id="141" w:author="Nokia mga1" w:date="2018-11-16T01:45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A2D759" w14:textId="77777777" w:rsidR="00CA75EF" w:rsidRPr="00BD6F46" w:rsidRDefault="00CA75EF" w:rsidP="000B4C67">
            <w:pPr>
              <w:pStyle w:val="TAH"/>
              <w:rPr>
                <w:ins w:id="142" w:author="Nokia mga1" w:date="2018-11-16T01:45:00Z"/>
              </w:rPr>
            </w:pPr>
            <w:ins w:id="143" w:author="Nokia mga1" w:date="2018-11-16T01:45:00Z">
              <w:r w:rsidRPr="00BD6F46">
                <w:t>P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2C3AE9" w14:textId="77777777" w:rsidR="00CA75EF" w:rsidRPr="00BD6F46" w:rsidRDefault="00CA75EF" w:rsidP="000B4C67">
            <w:pPr>
              <w:pStyle w:val="TAH"/>
              <w:jc w:val="left"/>
              <w:rPr>
                <w:ins w:id="144" w:author="Nokia mga1" w:date="2018-11-16T01:45:00Z"/>
              </w:rPr>
            </w:pPr>
            <w:ins w:id="145" w:author="Nokia mga1" w:date="2018-11-16T01:45:00Z">
              <w:r w:rsidRPr="00BD6F46">
                <w:t>Cardinality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DCE4B8" w14:textId="77777777" w:rsidR="00CA75EF" w:rsidRPr="00BD6F46" w:rsidRDefault="00CA75EF" w:rsidP="000B4C67">
            <w:pPr>
              <w:pStyle w:val="TAH"/>
              <w:rPr>
                <w:ins w:id="146" w:author="Nokia mga1" w:date="2018-11-16T01:45:00Z"/>
                <w:rFonts w:cs="Arial"/>
                <w:szCs w:val="18"/>
              </w:rPr>
            </w:pPr>
            <w:ins w:id="147" w:author="Nokia mga1" w:date="2018-11-16T01:45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3F4C25" w14:textId="77777777" w:rsidR="00CA75EF" w:rsidRPr="00BD6F46" w:rsidRDefault="00CA75EF" w:rsidP="000B4C67">
            <w:pPr>
              <w:pStyle w:val="TAH"/>
              <w:rPr>
                <w:ins w:id="148" w:author="Nokia mga1" w:date="2018-11-16T01:45:00Z"/>
                <w:rFonts w:cs="Arial"/>
                <w:szCs w:val="18"/>
              </w:rPr>
            </w:pPr>
            <w:ins w:id="149" w:author="Nokia mga1" w:date="2018-11-16T01:45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CA75EF" w:rsidRPr="00BD6F46" w14:paraId="03651F2E" w14:textId="77777777" w:rsidTr="000B4C67">
        <w:trPr>
          <w:jc w:val="center"/>
          <w:ins w:id="150" w:author="Nokia mga1" w:date="2018-11-16T01:4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551F" w14:textId="77777777" w:rsidR="00CA75EF" w:rsidRDefault="00CA75EF" w:rsidP="000B4C67">
            <w:pPr>
              <w:pStyle w:val="TAC"/>
              <w:jc w:val="left"/>
              <w:rPr>
                <w:ins w:id="151" w:author="Nokia mga1" w:date="2018-11-16T01:45:00Z"/>
                <w:lang w:eastAsia="zh-CN"/>
              </w:rPr>
            </w:pPr>
            <w:proofErr w:type="spellStart"/>
            <w:ins w:id="152" w:author="Nokia mga1" w:date="2018-11-16T01:45:00Z">
              <w:r w:rsidRPr="00A32ADF">
                <w:rPr>
                  <w:lang w:eastAsia="zh-CN" w:bidi="ar-IQ"/>
                </w:rPr>
                <w:t>qFI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626D" w14:textId="77777777" w:rsidR="00CA75EF" w:rsidRDefault="00CA75EF" w:rsidP="000B4C67">
            <w:pPr>
              <w:pStyle w:val="TAL"/>
              <w:rPr>
                <w:ins w:id="153" w:author="Nokia mga1" w:date="2018-11-16T01:45:00Z"/>
              </w:rPr>
            </w:pPr>
            <w:proofErr w:type="spellStart"/>
            <w:ins w:id="154" w:author="Nokia mga1" w:date="2018-11-16T01:45:00Z">
              <w:r w:rsidRPr="00A32ADF">
                <w:rPr>
                  <w:lang w:eastAsia="zh-CN"/>
                </w:rPr>
                <w:t>Qfi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B31B" w14:textId="77777777" w:rsidR="00CA75EF" w:rsidRPr="00A32ADF" w:rsidRDefault="00CA75EF" w:rsidP="000B4C67">
            <w:pPr>
              <w:pStyle w:val="TAC"/>
              <w:rPr>
                <w:ins w:id="155" w:author="Nokia mga1" w:date="2018-11-16T01:45:00Z"/>
                <w:szCs w:val="18"/>
                <w:lang w:bidi="ar-IQ"/>
              </w:rPr>
            </w:pPr>
            <w:ins w:id="156" w:author="Nokia mga1" w:date="2018-11-16T01:45:00Z">
              <w:r w:rsidRPr="00A32ADF">
                <w:rPr>
                  <w:szCs w:val="18"/>
                  <w:lang w:bidi="ar-IQ"/>
                </w:rPr>
                <w:t>O</w:t>
              </w:r>
              <w:r w:rsidRPr="00A32ADF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05E6" w14:textId="77777777" w:rsidR="00CA75EF" w:rsidRPr="00A32ADF" w:rsidRDefault="00CA75EF" w:rsidP="000B4C67">
            <w:pPr>
              <w:pStyle w:val="TAL"/>
              <w:rPr>
                <w:ins w:id="157" w:author="Nokia mga1" w:date="2018-11-16T01:45:00Z"/>
                <w:lang w:eastAsia="zh-CN" w:bidi="ar-IQ"/>
              </w:rPr>
            </w:pPr>
            <w:ins w:id="158" w:author="Nokia mga1" w:date="2018-11-16T01:45:00Z">
              <w:r w:rsidRPr="00A32ADF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2266" w14:textId="77777777" w:rsidR="00CA75EF" w:rsidRPr="00A32ADF" w:rsidRDefault="00CA75EF" w:rsidP="000B4C67">
            <w:pPr>
              <w:pStyle w:val="TAL"/>
              <w:rPr>
                <w:ins w:id="159" w:author="Nokia mga1" w:date="2018-11-16T01:45:00Z"/>
              </w:rPr>
            </w:pPr>
            <w:ins w:id="160" w:author="Nokia mga1" w:date="2018-11-16T01:45:00Z">
              <w:r w:rsidRPr="00A32ADF">
                <w:rPr>
                  <w:lang w:eastAsia="zh-CN"/>
                </w:rPr>
                <w:t>QoS Flow Identifier (QFI)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4E5E" w14:textId="77777777" w:rsidR="00CA75EF" w:rsidRDefault="00CA75EF" w:rsidP="000B4C67">
            <w:pPr>
              <w:pStyle w:val="B1"/>
              <w:rPr>
                <w:ins w:id="161" w:author="Nokia mga1" w:date="2018-11-16T01:45:00Z"/>
              </w:rPr>
            </w:pPr>
          </w:p>
        </w:tc>
      </w:tr>
      <w:tr w:rsidR="00CA75EF" w:rsidRPr="00BD6F46" w14:paraId="03A017FF" w14:textId="77777777" w:rsidTr="000B4C67">
        <w:trPr>
          <w:jc w:val="center"/>
          <w:ins w:id="162" w:author="Nokia mga1" w:date="2018-11-16T01:4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CF92" w14:textId="77777777" w:rsidR="00CA75EF" w:rsidRPr="00A32ADF" w:rsidRDefault="00CA75EF" w:rsidP="000B4C67">
            <w:pPr>
              <w:pStyle w:val="TAC"/>
              <w:jc w:val="left"/>
              <w:rPr>
                <w:ins w:id="163" w:author="Nokia mga1" w:date="2018-11-16T01:45:00Z"/>
                <w:lang w:eastAsia="zh-CN"/>
              </w:rPr>
            </w:pPr>
            <w:proofErr w:type="spellStart"/>
            <w:ins w:id="164" w:author="Nokia mga1" w:date="2018-11-16T01:45:00Z">
              <w:r>
                <w:t>s</w:t>
              </w:r>
              <w:r w:rsidRPr="00A32ADF">
                <w:t>tartTimestamp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0628" w14:textId="77777777" w:rsidR="00CA75EF" w:rsidRPr="00A32ADF" w:rsidRDefault="00CA75EF" w:rsidP="000B4C67">
            <w:pPr>
              <w:pStyle w:val="TAL"/>
              <w:rPr>
                <w:ins w:id="165" w:author="Nokia mga1" w:date="2018-11-16T01:45:00Z"/>
                <w:lang w:eastAsia="zh-CN"/>
              </w:rPr>
            </w:pPr>
            <w:proofErr w:type="spellStart"/>
            <w:ins w:id="166" w:author="Nokia mga1" w:date="2018-11-16T01:45:00Z">
              <w:r w:rsidRPr="00A32ADF">
                <w:rPr>
                  <w:lang w:eastAsia="zh-CN"/>
                </w:rPr>
                <w:t>DateTime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F882" w14:textId="77777777" w:rsidR="00CA75EF" w:rsidRPr="00A32ADF" w:rsidRDefault="00CA75EF" w:rsidP="000B4C67">
            <w:pPr>
              <w:pStyle w:val="TAC"/>
              <w:rPr>
                <w:ins w:id="167" w:author="Nokia mga1" w:date="2018-11-16T01:45:00Z"/>
                <w:szCs w:val="18"/>
                <w:lang w:bidi="ar-IQ"/>
              </w:rPr>
            </w:pPr>
            <w:ins w:id="168" w:author="Nokia mga1" w:date="2018-11-16T01:45:00Z">
              <w:r w:rsidRPr="00A32ADF">
                <w:rPr>
                  <w:szCs w:val="18"/>
                  <w:lang w:bidi="ar-IQ"/>
                </w:rPr>
                <w:t>O</w:t>
              </w:r>
              <w:r w:rsidRPr="00A32ADF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741C" w14:textId="77777777" w:rsidR="00CA75EF" w:rsidRPr="00A32ADF" w:rsidRDefault="00CA75EF" w:rsidP="000B4C67">
            <w:pPr>
              <w:pStyle w:val="TAL"/>
              <w:rPr>
                <w:ins w:id="169" w:author="Nokia mga1" w:date="2018-11-16T01:45:00Z"/>
                <w:lang w:eastAsia="zh-CN" w:bidi="ar-IQ"/>
              </w:rPr>
            </w:pPr>
            <w:ins w:id="170" w:author="Nokia mga1" w:date="2018-11-16T01:45:00Z">
              <w:r w:rsidRPr="00A32ADF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2AB1" w14:textId="77777777" w:rsidR="00CA75EF" w:rsidRPr="00A32ADF" w:rsidRDefault="00CA75EF" w:rsidP="000B4C67">
            <w:pPr>
              <w:pStyle w:val="TAL"/>
              <w:rPr>
                <w:ins w:id="171" w:author="Nokia mga1" w:date="2018-11-16T01:45:00Z"/>
              </w:rPr>
            </w:pPr>
            <w:ins w:id="172" w:author="Nokia mga1" w:date="2018-11-16T01:45:00Z">
              <w:r w:rsidRPr="00A32ADF">
                <w:rPr>
                  <w:noProof/>
                </w:rPr>
                <w:t>Start time of the reported usage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9DF2" w14:textId="77777777" w:rsidR="00CA75EF" w:rsidRPr="00BD6F46" w:rsidDel="006F45AC" w:rsidRDefault="00CA75EF" w:rsidP="000B4C67">
            <w:pPr>
              <w:pStyle w:val="TAL"/>
              <w:rPr>
                <w:ins w:id="173" w:author="Nokia mga1" w:date="2018-11-16T01:45:00Z"/>
                <w:rFonts w:cs="Arial"/>
                <w:szCs w:val="18"/>
              </w:rPr>
            </w:pPr>
          </w:p>
        </w:tc>
      </w:tr>
      <w:tr w:rsidR="00CA75EF" w:rsidRPr="00BD6F46" w14:paraId="7505AC51" w14:textId="77777777" w:rsidTr="000B4C67">
        <w:trPr>
          <w:jc w:val="center"/>
          <w:ins w:id="174" w:author="Nokia mga1" w:date="2018-11-16T01:4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4543" w14:textId="77777777" w:rsidR="00CA75EF" w:rsidRPr="00A32ADF" w:rsidRDefault="00CA75EF" w:rsidP="000B4C67">
            <w:pPr>
              <w:pStyle w:val="TAC"/>
              <w:jc w:val="left"/>
              <w:rPr>
                <w:ins w:id="175" w:author="Nokia mga1" w:date="2018-11-16T01:45:00Z"/>
                <w:lang w:eastAsia="zh-CN"/>
              </w:rPr>
            </w:pPr>
            <w:proofErr w:type="spellStart"/>
            <w:ins w:id="176" w:author="Nokia mga1" w:date="2018-11-16T01:45:00Z">
              <w:r>
                <w:t>e</w:t>
              </w:r>
              <w:r w:rsidRPr="00A32ADF">
                <w:t>ndTimestamp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FAF3" w14:textId="77777777" w:rsidR="00CA75EF" w:rsidRPr="00A32ADF" w:rsidRDefault="00CA75EF" w:rsidP="000B4C67">
            <w:pPr>
              <w:pStyle w:val="TAL"/>
              <w:rPr>
                <w:ins w:id="177" w:author="Nokia mga1" w:date="2018-11-16T01:45:00Z"/>
                <w:lang w:eastAsia="zh-CN"/>
              </w:rPr>
            </w:pPr>
            <w:proofErr w:type="spellStart"/>
            <w:ins w:id="178" w:author="Nokia mga1" w:date="2018-11-16T01:45:00Z">
              <w:r w:rsidRPr="00A32ADF">
                <w:rPr>
                  <w:lang w:eastAsia="zh-CN"/>
                </w:rPr>
                <w:t>DateTime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0D6C" w14:textId="77777777" w:rsidR="00CA75EF" w:rsidRPr="00A32ADF" w:rsidRDefault="00CA75EF" w:rsidP="000B4C67">
            <w:pPr>
              <w:pStyle w:val="TAC"/>
              <w:rPr>
                <w:ins w:id="179" w:author="Nokia mga1" w:date="2018-11-16T01:45:00Z"/>
                <w:szCs w:val="18"/>
                <w:lang w:bidi="ar-IQ"/>
              </w:rPr>
            </w:pPr>
            <w:ins w:id="180" w:author="Nokia mga1" w:date="2018-11-16T01:45:00Z">
              <w:r w:rsidRPr="00A32ADF">
                <w:rPr>
                  <w:szCs w:val="18"/>
                  <w:lang w:bidi="ar-IQ"/>
                </w:rPr>
                <w:t>O</w:t>
              </w:r>
              <w:r w:rsidRPr="00A32ADF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DD93" w14:textId="77777777" w:rsidR="00CA75EF" w:rsidRPr="00A32ADF" w:rsidRDefault="00CA75EF" w:rsidP="000B4C67">
            <w:pPr>
              <w:pStyle w:val="TAL"/>
              <w:rPr>
                <w:ins w:id="181" w:author="Nokia mga1" w:date="2018-11-16T01:45:00Z"/>
                <w:lang w:eastAsia="zh-CN" w:bidi="ar-IQ"/>
              </w:rPr>
            </w:pPr>
            <w:ins w:id="182" w:author="Nokia mga1" w:date="2018-11-16T01:45:00Z">
              <w:r w:rsidRPr="00A32ADF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1542" w14:textId="77777777" w:rsidR="00CA75EF" w:rsidRPr="00A32ADF" w:rsidRDefault="00CA75EF" w:rsidP="000B4C67">
            <w:pPr>
              <w:pStyle w:val="TAL"/>
              <w:rPr>
                <w:ins w:id="183" w:author="Nokia mga1" w:date="2018-11-16T01:45:00Z"/>
              </w:rPr>
            </w:pPr>
            <w:ins w:id="184" w:author="Nokia mga1" w:date="2018-11-16T01:45:00Z">
              <w:r w:rsidRPr="00A32ADF">
                <w:rPr>
                  <w:noProof/>
                </w:rPr>
                <w:t>End time of the reported usage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8268" w14:textId="77777777" w:rsidR="00CA75EF" w:rsidRPr="00BD6F46" w:rsidDel="006F45AC" w:rsidRDefault="00CA75EF" w:rsidP="000B4C67">
            <w:pPr>
              <w:pStyle w:val="TAL"/>
              <w:rPr>
                <w:ins w:id="185" w:author="Nokia mga1" w:date="2018-11-16T01:45:00Z"/>
                <w:rFonts w:cs="Arial"/>
                <w:szCs w:val="18"/>
              </w:rPr>
            </w:pPr>
          </w:p>
        </w:tc>
      </w:tr>
      <w:tr w:rsidR="00CA75EF" w:rsidRPr="00BD6F46" w14:paraId="1EE0D6DD" w14:textId="77777777" w:rsidTr="000B4C67">
        <w:trPr>
          <w:jc w:val="center"/>
          <w:ins w:id="186" w:author="Nokia mga1" w:date="2018-11-16T01:4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85C6" w14:textId="77777777" w:rsidR="00CA75EF" w:rsidRPr="00A32ADF" w:rsidRDefault="00CA75EF" w:rsidP="000B4C67">
            <w:pPr>
              <w:pStyle w:val="TAC"/>
              <w:jc w:val="left"/>
              <w:rPr>
                <w:ins w:id="187" w:author="Nokia mga1" w:date="2018-11-16T01:45:00Z"/>
              </w:rPr>
            </w:pPr>
            <w:proofErr w:type="spellStart"/>
            <w:ins w:id="188" w:author="Nokia mga1" w:date="2018-11-16T01:45:00Z">
              <w:r w:rsidRPr="00A32ADF">
                <w:t>downlinkVolume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01EE" w14:textId="77777777" w:rsidR="00CA75EF" w:rsidRPr="00A32ADF" w:rsidRDefault="00CA75EF" w:rsidP="000B4C67">
            <w:pPr>
              <w:pStyle w:val="TAL"/>
              <w:rPr>
                <w:ins w:id="189" w:author="Nokia mga1" w:date="2018-11-16T01:45:00Z"/>
              </w:rPr>
            </w:pPr>
            <w:ins w:id="190" w:author="Nokia mga1" w:date="2018-11-16T01:45:00Z">
              <w:r w:rsidRPr="00A32ADF">
                <w:t>Uint64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CAD2" w14:textId="77777777" w:rsidR="00CA75EF" w:rsidRPr="00A32ADF" w:rsidRDefault="00CA75EF" w:rsidP="000B4C67">
            <w:pPr>
              <w:pStyle w:val="TAC"/>
              <w:rPr>
                <w:ins w:id="191" w:author="Nokia mga1" w:date="2018-11-16T01:45:00Z"/>
                <w:szCs w:val="18"/>
                <w:lang w:bidi="ar-IQ"/>
              </w:rPr>
            </w:pPr>
            <w:ins w:id="192" w:author="Nokia mga1" w:date="2018-11-16T01:45:00Z">
              <w:r w:rsidRPr="00A32ADF">
                <w:rPr>
                  <w:szCs w:val="18"/>
                  <w:lang w:bidi="ar-IQ"/>
                </w:rPr>
                <w:t>O</w:t>
              </w:r>
              <w:r w:rsidRPr="00A32ADF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BF72" w14:textId="77777777" w:rsidR="00CA75EF" w:rsidRPr="00A32ADF" w:rsidRDefault="00CA75EF" w:rsidP="000B4C67">
            <w:pPr>
              <w:pStyle w:val="TAL"/>
              <w:rPr>
                <w:ins w:id="193" w:author="Nokia mga1" w:date="2018-11-16T01:45:00Z"/>
                <w:noProof/>
                <w:lang w:eastAsia="zh-CN"/>
              </w:rPr>
            </w:pPr>
            <w:ins w:id="194" w:author="Nokia mga1" w:date="2018-11-16T01:45:00Z">
              <w:r w:rsidRPr="00A32ADF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3422" w14:textId="77777777" w:rsidR="00CA75EF" w:rsidRPr="00A32ADF" w:rsidRDefault="00CA75EF" w:rsidP="000B4C67">
            <w:pPr>
              <w:pStyle w:val="TAL"/>
              <w:rPr>
                <w:ins w:id="195" w:author="Nokia mga1" w:date="2018-11-16T01:45:00Z"/>
              </w:rPr>
            </w:pPr>
            <w:ins w:id="196" w:author="Nokia mga1" w:date="2018-11-16T01:45:00Z">
              <w:r w:rsidRPr="00A32ADF">
                <w:t>Amount of volume in downlink direction.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CD46" w14:textId="77777777" w:rsidR="00CA75EF" w:rsidRPr="00BD6F46" w:rsidDel="006F45AC" w:rsidRDefault="00CA75EF" w:rsidP="000B4C67">
            <w:pPr>
              <w:pStyle w:val="TAL"/>
              <w:rPr>
                <w:ins w:id="197" w:author="Nokia mga1" w:date="2018-11-16T01:45:00Z"/>
                <w:rFonts w:cs="Arial"/>
                <w:szCs w:val="18"/>
              </w:rPr>
            </w:pPr>
          </w:p>
        </w:tc>
      </w:tr>
      <w:tr w:rsidR="00CA75EF" w:rsidRPr="00BD6F46" w14:paraId="3F89FF4D" w14:textId="77777777" w:rsidTr="000B4C67">
        <w:trPr>
          <w:jc w:val="center"/>
          <w:ins w:id="198" w:author="Nokia mga1" w:date="2018-11-16T01:4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AD5C" w14:textId="77777777" w:rsidR="00CA75EF" w:rsidRPr="00A32ADF" w:rsidRDefault="00CA75EF" w:rsidP="000B4C67">
            <w:pPr>
              <w:pStyle w:val="TAC"/>
              <w:jc w:val="left"/>
              <w:rPr>
                <w:ins w:id="199" w:author="Nokia mga1" w:date="2018-11-16T01:45:00Z"/>
              </w:rPr>
            </w:pPr>
            <w:proofErr w:type="spellStart"/>
            <w:ins w:id="200" w:author="Nokia mga1" w:date="2018-11-16T01:45:00Z">
              <w:r w:rsidRPr="00A32ADF">
                <w:t>uplinkVolume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6A6E" w14:textId="77777777" w:rsidR="00CA75EF" w:rsidRPr="00A32ADF" w:rsidRDefault="00CA75EF" w:rsidP="000B4C67">
            <w:pPr>
              <w:pStyle w:val="TAL"/>
              <w:rPr>
                <w:ins w:id="201" w:author="Nokia mga1" w:date="2018-11-16T01:45:00Z"/>
              </w:rPr>
            </w:pPr>
            <w:ins w:id="202" w:author="Nokia mga1" w:date="2018-11-16T01:45:00Z">
              <w:r w:rsidRPr="00A32ADF">
                <w:t>Uint64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C6CB" w14:textId="77777777" w:rsidR="00CA75EF" w:rsidRPr="00A32ADF" w:rsidRDefault="00CA75EF" w:rsidP="000B4C67">
            <w:pPr>
              <w:pStyle w:val="TAC"/>
              <w:rPr>
                <w:ins w:id="203" w:author="Nokia mga1" w:date="2018-11-16T01:45:00Z"/>
                <w:szCs w:val="18"/>
                <w:lang w:bidi="ar-IQ"/>
              </w:rPr>
            </w:pPr>
            <w:ins w:id="204" w:author="Nokia mga1" w:date="2018-11-16T01:45:00Z">
              <w:r w:rsidRPr="00A32ADF">
                <w:rPr>
                  <w:szCs w:val="18"/>
                  <w:lang w:bidi="ar-IQ"/>
                </w:rPr>
                <w:t>O</w:t>
              </w:r>
              <w:r w:rsidRPr="00A32ADF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2281" w14:textId="77777777" w:rsidR="00CA75EF" w:rsidRPr="00A32ADF" w:rsidRDefault="00CA75EF" w:rsidP="000B4C67">
            <w:pPr>
              <w:pStyle w:val="TAL"/>
              <w:rPr>
                <w:ins w:id="205" w:author="Nokia mga1" w:date="2018-11-16T01:45:00Z"/>
                <w:lang w:eastAsia="zh-CN" w:bidi="ar-IQ"/>
              </w:rPr>
            </w:pPr>
            <w:ins w:id="206" w:author="Nokia mga1" w:date="2018-11-16T01:45:00Z">
              <w:r w:rsidRPr="00A32ADF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70A8" w14:textId="77777777" w:rsidR="00CA75EF" w:rsidRPr="00A32ADF" w:rsidRDefault="00CA75EF" w:rsidP="000B4C67">
            <w:pPr>
              <w:pStyle w:val="TAL"/>
              <w:rPr>
                <w:ins w:id="207" w:author="Nokia mga1" w:date="2018-11-16T01:45:00Z"/>
              </w:rPr>
            </w:pPr>
            <w:ins w:id="208" w:author="Nokia mga1" w:date="2018-11-16T01:45:00Z">
              <w:r w:rsidRPr="00A32ADF">
                <w:t>Amount of volume in uplink direction.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7C93" w14:textId="77777777" w:rsidR="00CA75EF" w:rsidRPr="00BD6F46" w:rsidDel="006F45AC" w:rsidRDefault="00CA75EF" w:rsidP="000B4C67">
            <w:pPr>
              <w:pStyle w:val="TAL"/>
              <w:rPr>
                <w:ins w:id="209" w:author="Nokia mga1" w:date="2018-11-16T01:45:00Z"/>
                <w:rFonts w:cs="Arial"/>
                <w:szCs w:val="18"/>
              </w:rPr>
            </w:pPr>
          </w:p>
        </w:tc>
      </w:tr>
    </w:tbl>
    <w:p w14:paraId="2C13F607" w14:textId="77777777" w:rsidR="00CA75EF" w:rsidRDefault="00CA75EF" w:rsidP="00CA75EF">
      <w:pPr>
        <w:rPr>
          <w:ins w:id="210" w:author="Nokia mga1" w:date="2018-11-16T01:45:00Z"/>
          <w:lang w:eastAsia="zh-CN"/>
        </w:rPr>
      </w:pPr>
    </w:p>
    <w:p w14:paraId="20C6D6AD" w14:textId="77777777" w:rsidR="00CA75EF" w:rsidRDefault="00CA75EF" w:rsidP="00C26850">
      <w:pPr>
        <w:rPr>
          <w:ins w:id="211" w:author="Nokia mga" w:date="2018-10-24T13:26:00Z"/>
          <w:lang w:eastAsia="zh-CN"/>
        </w:rPr>
      </w:pPr>
    </w:p>
    <w:p w14:paraId="6A34644A" w14:textId="77777777" w:rsidR="00C26850" w:rsidRPr="00BD6F46" w:rsidRDefault="00C26850" w:rsidP="008A6B0D">
      <w:pPr>
        <w:rPr>
          <w:ins w:id="212" w:author="Nokia mga" w:date="2018-10-24T13:18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2E6E" w14:paraId="3F35473A" w14:textId="77777777" w:rsidTr="006000D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858BC1C" w14:textId="77777777" w:rsidR="00972E6E" w:rsidRDefault="00972E6E" w:rsidP="006000D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54CA703C" w14:textId="77777777" w:rsidR="00972E6E" w:rsidRPr="00BD6F46" w:rsidRDefault="00972E6E" w:rsidP="00972E6E">
      <w:pPr>
        <w:pStyle w:val="Heading2"/>
        <w:rPr>
          <w:noProof/>
        </w:rPr>
      </w:pPr>
      <w:bookmarkStart w:id="213" w:name="_Toc483474909"/>
      <w:bookmarkStart w:id="214" w:name="_Toc492541407"/>
      <w:bookmarkStart w:id="215" w:name="_Toc492899761"/>
      <w:bookmarkStart w:id="216" w:name="_Toc492900040"/>
      <w:bookmarkStart w:id="217" w:name="_Toc492967842"/>
      <w:bookmarkStart w:id="218" w:name="_Toc492972930"/>
      <w:bookmarkStart w:id="219" w:name="_Toc492973150"/>
      <w:bookmarkStart w:id="220" w:name="_Toc493774064"/>
      <w:bookmarkStart w:id="221" w:name="_Toc494449462"/>
      <w:bookmarkStart w:id="222" w:name="_Toc512349016"/>
      <w:bookmarkStart w:id="223" w:name="_Toc515636154"/>
      <w:bookmarkStart w:id="224" w:name="_Toc515872417"/>
      <w:bookmarkStart w:id="225" w:name="_Toc523517655"/>
      <w:r w:rsidRPr="00BD6F46">
        <w:t>A.2</w:t>
      </w:r>
      <w:r w:rsidRPr="00BD6F46">
        <w:tab/>
      </w:r>
      <w:proofErr w:type="spellStart"/>
      <w:r w:rsidRPr="00BD6F46">
        <w:t>Nchf</w:t>
      </w:r>
      <w:proofErr w:type="spellEnd"/>
      <w:r w:rsidRPr="00BD6F46">
        <w:t xml:space="preserve">_ </w:t>
      </w:r>
      <w:proofErr w:type="spellStart"/>
      <w:r w:rsidRPr="00BD6F46">
        <w:t>ConvergedCharging</w:t>
      </w:r>
      <w:proofErr w:type="spellEnd"/>
      <w:r w:rsidRPr="00BD6F46">
        <w:rPr>
          <w:noProof/>
        </w:rPr>
        <w:t xml:space="preserve"> API</w:t>
      </w:r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</w:p>
    <w:p w14:paraId="75409652" w14:textId="77777777" w:rsidR="00972E6E" w:rsidRPr="00BD6F46" w:rsidRDefault="00972E6E" w:rsidP="00972E6E">
      <w:pPr>
        <w:pStyle w:val="PL"/>
      </w:pPr>
      <w:r w:rsidRPr="00BD6F46">
        <w:t>openapi: 3.0.0</w:t>
      </w:r>
    </w:p>
    <w:p w14:paraId="49D3B08A" w14:textId="77777777" w:rsidR="00972E6E" w:rsidRPr="00BD6F46" w:rsidRDefault="00972E6E" w:rsidP="00972E6E">
      <w:pPr>
        <w:pStyle w:val="PL"/>
      </w:pPr>
      <w:r w:rsidRPr="00BD6F46">
        <w:t>info:</w:t>
      </w:r>
    </w:p>
    <w:p w14:paraId="59287593" w14:textId="77777777" w:rsidR="00972E6E" w:rsidRPr="00BD6F46" w:rsidRDefault="00972E6E" w:rsidP="00972E6E">
      <w:pPr>
        <w:pStyle w:val="PL"/>
      </w:pPr>
      <w:r w:rsidRPr="00BD6F46">
        <w:t xml:space="preserve">  description: ConvergedCharging Service</w:t>
      </w:r>
    </w:p>
    <w:p w14:paraId="00336146" w14:textId="77777777" w:rsidR="00972E6E" w:rsidRPr="00BD6F46" w:rsidRDefault="00972E6E" w:rsidP="00972E6E">
      <w:pPr>
        <w:pStyle w:val="PL"/>
      </w:pPr>
      <w:r w:rsidRPr="00BD6F46">
        <w:t xml:space="preserve">  version: 1.R15.0.0</w:t>
      </w:r>
    </w:p>
    <w:p w14:paraId="4E2757E0" w14:textId="77777777" w:rsidR="00972E6E" w:rsidRPr="00BD6F46" w:rsidRDefault="00972E6E" w:rsidP="00972E6E">
      <w:pPr>
        <w:pStyle w:val="PL"/>
      </w:pPr>
      <w:r w:rsidRPr="00BD6F46">
        <w:t xml:space="preserve">  title: Nchf_ConvergedCharging</w:t>
      </w:r>
    </w:p>
    <w:p w14:paraId="566314FA" w14:textId="77777777" w:rsidR="00972E6E" w:rsidRPr="00BD6F46" w:rsidRDefault="00972E6E" w:rsidP="00972E6E">
      <w:pPr>
        <w:pStyle w:val="PL"/>
      </w:pPr>
      <w:r w:rsidRPr="00BD6F46">
        <w:t>externalDocs:</w:t>
      </w:r>
    </w:p>
    <w:p w14:paraId="32289290" w14:textId="77777777" w:rsidR="00972E6E" w:rsidRPr="00BD6F46" w:rsidRDefault="00972E6E" w:rsidP="00972E6E">
      <w:pPr>
        <w:pStyle w:val="PL"/>
      </w:pPr>
      <w:r w:rsidRPr="00BD6F46">
        <w:t xml:space="preserve">  description: &gt;-</w:t>
      </w:r>
    </w:p>
    <w:p w14:paraId="598B6CB0" w14:textId="77777777" w:rsidR="00972E6E" w:rsidRPr="00BD6F46" w:rsidRDefault="00972E6E" w:rsidP="00972E6E">
      <w:pPr>
        <w:pStyle w:val="PL"/>
      </w:pPr>
      <w:r w:rsidRPr="00BD6F46">
        <w:t xml:space="preserve">    3GPP TS 32.291 V1.0.0 (2018-09) Telecommunication management; Charging</w:t>
      </w:r>
    </w:p>
    <w:p w14:paraId="54D575A0" w14:textId="77777777" w:rsidR="00972E6E" w:rsidRPr="00BD6F46" w:rsidRDefault="00972E6E" w:rsidP="00972E6E">
      <w:pPr>
        <w:pStyle w:val="PL"/>
      </w:pPr>
      <w:r w:rsidRPr="00BD6F46">
        <w:t xml:space="preserve">    management; 5G system, Charging service;stage 3 version 15.0.0</w:t>
      </w:r>
    </w:p>
    <w:p w14:paraId="1C0E653A" w14:textId="77777777" w:rsidR="00972E6E" w:rsidRPr="00BD6F46" w:rsidRDefault="00972E6E" w:rsidP="00972E6E">
      <w:pPr>
        <w:pStyle w:val="PL"/>
      </w:pPr>
      <w:r w:rsidRPr="00BD6F46">
        <w:t xml:space="preserve">  url: 'http://www.3gpp.org/ftp/Specs/archive/32_series/32.291/'</w:t>
      </w:r>
    </w:p>
    <w:p w14:paraId="6F4E1D56" w14:textId="77777777" w:rsidR="00972E6E" w:rsidRPr="00BD6F46" w:rsidRDefault="00972E6E" w:rsidP="00972E6E">
      <w:pPr>
        <w:pStyle w:val="PL"/>
      </w:pPr>
      <w:r w:rsidRPr="00BD6F46">
        <w:t>servers:</w:t>
      </w:r>
    </w:p>
    <w:p w14:paraId="22C86015" w14:textId="77777777" w:rsidR="00972E6E" w:rsidRPr="00BD6F46" w:rsidRDefault="00972E6E" w:rsidP="00972E6E">
      <w:pPr>
        <w:pStyle w:val="PL"/>
      </w:pPr>
      <w:r w:rsidRPr="00BD6F46">
        <w:t xml:space="preserve">  - url: 'https://{apiRoot}/Nchf_ConvergedCharging/v1'</w:t>
      </w:r>
    </w:p>
    <w:p w14:paraId="7C1AD892" w14:textId="77777777" w:rsidR="00972E6E" w:rsidRPr="00BD6F46" w:rsidRDefault="00972E6E" w:rsidP="00972E6E">
      <w:pPr>
        <w:pStyle w:val="PL"/>
      </w:pPr>
      <w:r w:rsidRPr="00BD6F46">
        <w:t xml:space="preserve">    variables:</w:t>
      </w:r>
    </w:p>
    <w:p w14:paraId="2CF35C2A" w14:textId="77777777" w:rsidR="00972E6E" w:rsidRPr="00BD6F46" w:rsidRDefault="00972E6E" w:rsidP="00972E6E">
      <w:pPr>
        <w:pStyle w:val="PL"/>
      </w:pPr>
      <w:r w:rsidRPr="00BD6F46">
        <w:t xml:space="preserve">      apiRoot:</w:t>
      </w:r>
    </w:p>
    <w:p w14:paraId="0F238C4E" w14:textId="77777777" w:rsidR="00972E6E" w:rsidRPr="00BD6F46" w:rsidRDefault="00972E6E" w:rsidP="00972E6E">
      <w:pPr>
        <w:pStyle w:val="PL"/>
      </w:pPr>
      <w:r w:rsidRPr="00BD6F46">
        <w:t xml:space="preserve">        default: demohost.com</w:t>
      </w:r>
    </w:p>
    <w:p w14:paraId="61CA4607" w14:textId="77777777" w:rsidR="00972E6E" w:rsidRPr="00BD6F46" w:rsidRDefault="00972E6E" w:rsidP="00972E6E">
      <w:pPr>
        <w:pStyle w:val="PL"/>
      </w:pPr>
      <w:r w:rsidRPr="00BD6F46">
        <w:t xml:space="preserve">        description: &gt;-</w:t>
      </w:r>
    </w:p>
    <w:p w14:paraId="27ED7581" w14:textId="77777777" w:rsidR="00972E6E" w:rsidRPr="00BD6F46" w:rsidRDefault="00972E6E" w:rsidP="00972E6E">
      <w:pPr>
        <w:pStyle w:val="PL"/>
      </w:pPr>
      <w:r w:rsidRPr="00BD6F46">
        <w:lastRenderedPageBreak/>
        <w:t xml:space="preserve">          apiRoot as defined in subclause subclause 4.4 of 3GPP TS 29.501,</w:t>
      </w:r>
    </w:p>
    <w:p w14:paraId="5BC18C1C" w14:textId="77777777" w:rsidR="00972E6E" w:rsidRPr="00BD6F46" w:rsidRDefault="00972E6E" w:rsidP="00972E6E">
      <w:pPr>
        <w:pStyle w:val="PL"/>
      </w:pPr>
      <w:r w:rsidRPr="00BD6F46">
        <w:t xml:space="preserve">          excluding the http:// part</w:t>
      </w:r>
    </w:p>
    <w:p w14:paraId="2B28FB7E" w14:textId="77777777" w:rsidR="00972E6E" w:rsidRPr="00BD6F46" w:rsidRDefault="00972E6E" w:rsidP="00972E6E">
      <w:pPr>
        <w:pStyle w:val="PL"/>
      </w:pPr>
      <w:r w:rsidRPr="00BD6F46">
        <w:t>paths:</w:t>
      </w:r>
    </w:p>
    <w:p w14:paraId="5E44EB23" w14:textId="77777777" w:rsidR="00972E6E" w:rsidRPr="00BD6F46" w:rsidRDefault="00972E6E" w:rsidP="00972E6E">
      <w:pPr>
        <w:pStyle w:val="PL"/>
      </w:pPr>
      <w:r w:rsidRPr="00BD6F46">
        <w:t xml:space="preserve">  /chargingdata:</w:t>
      </w:r>
    </w:p>
    <w:p w14:paraId="14FD79CE" w14:textId="77777777" w:rsidR="00972E6E" w:rsidRPr="00BD6F46" w:rsidRDefault="00972E6E" w:rsidP="00972E6E">
      <w:pPr>
        <w:pStyle w:val="PL"/>
      </w:pPr>
      <w:r w:rsidRPr="00BD6F46">
        <w:t xml:space="preserve">    post:</w:t>
      </w:r>
    </w:p>
    <w:p w14:paraId="5B369060" w14:textId="77777777" w:rsidR="00972E6E" w:rsidRPr="00BD6F46" w:rsidRDefault="00972E6E" w:rsidP="00972E6E">
      <w:pPr>
        <w:pStyle w:val="PL"/>
      </w:pPr>
      <w:r w:rsidRPr="00BD6F46">
        <w:t xml:space="preserve">      requestBody:</w:t>
      </w:r>
    </w:p>
    <w:p w14:paraId="574DAA16" w14:textId="77777777" w:rsidR="00972E6E" w:rsidRPr="00BD6F46" w:rsidRDefault="00972E6E" w:rsidP="00972E6E">
      <w:pPr>
        <w:pStyle w:val="PL"/>
      </w:pPr>
      <w:r w:rsidRPr="00BD6F46">
        <w:t xml:space="preserve">        required: true</w:t>
      </w:r>
    </w:p>
    <w:p w14:paraId="5982E775" w14:textId="77777777" w:rsidR="00972E6E" w:rsidRPr="00BD6F46" w:rsidRDefault="00972E6E" w:rsidP="00972E6E">
      <w:pPr>
        <w:pStyle w:val="PL"/>
      </w:pPr>
      <w:r w:rsidRPr="00BD6F46">
        <w:t xml:space="preserve">        content:</w:t>
      </w:r>
    </w:p>
    <w:p w14:paraId="0DF648B3" w14:textId="77777777" w:rsidR="00972E6E" w:rsidRPr="00BD6F46" w:rsidRDefault="00972E6E" w:rsidP="00972E6E">
      <w:pPr>
        <w:pStyle w:val="PL"/>
      </w:pPr>
      <w:r w:rsidRPr="00BD6F46">
        <w:t xml:space="preserve">          application/json:</w:t>
      </w:r>
    </w:p>
    <w:p w14:paraId="3C4FC2A9" w14:textId="77777777" w:rsidR="00972E6E" w:rsidRPr="00BD6F46" w:rsidRDefault="00972E6E" w:rsidP="00972E6E">
      <w:pPr>
        <w:pStyle w:val="PL"/>
      </w:pPr>
      <w:r w:rsidRPr="00BD6F46">
        <w:t xml:space="preserve">            schema:</w:t>
      </w:r>
    </w:p>
    <w:p w14:paraId="5AEB99BF" w14:textId="77777777" w:rsidR="00972E6E" w:rsidRPr="00BD6F46" w:rsidRDefault="00972E6E" w:rsidP="00972E6E">
      <w:pPr>
        <w:pStyle w:val="PL"/>
      </w:pPr>
      <w:r w:rsidRPr="00BD6F46">
        <w:t xml:space="preserve">              $ref: '#/components/schemas/ChargingDataRequest'</w:t>
      </w:r>
    </w:p>
    <w:p w14:paraId="1B7611C0" w14:textId="77777777" w:rsidR="00972E6E" w:rsidRPr="00BD6F46" w:rsidRDefault="00972E6E" w:rsidP="00972E6E">
      <w:pPr>
        <w:pStyle w:val="PL"/>
      </w:pPr>
      <w:r w:rsidRPr="00BD6F46">
        <w:t xml:space="preserve">      responses:</w:t>
      </w:r>
    </w:p>
    <w:p w14:paraId="1B93B2AB" w14:textId="77777777" w:rsidR="00972E6E" w:rsidRPr="00BD6F46" w:rsidRDefault="00972E6E" w:rsidP="00972E6E">
      <w:pPr>
        <w:pStyle w:val="PL"/>
      </w:pPr>
      <w:r w:rsidRPr="00BD6F46">
        <w:t xml:space="preserve">        '201':</w:t>
      </w:r>
    </w:p>
    <w:p w14:paraId="0C39FB47" w14:textId="77777777" w:rsidR="00972E6E" w:rsidRPr="00BD6F46" w:rsidRDefault="00972E6E" w:rsidP="00972E6E">
      <w:pPr>
        <w:pStyle w:val="PL"/>
      </w:pPr>
      <w:r w:rsidRPr="00BD6F46">
        <w:t xml:space="preserve">          description: Created</w:t>
      </w:r>
    </w:p>
    <w:p w14:paraId="27698C44" w14:textId="77777777" w:rsidR="00972E6E" w:rsidRPr="00BD6F46" w:rsidRDefault="00972E6E" w:rsidP="00972E6E">
      <w:pPr>
        <w:pStyle w:val="PL"/>
      </w:pPr>
      <w:r w:rsidRPr="00BD6F46">
        <w:t xml:space="preserve">          content:</w:t>
      </w:r>
    </w:p>
    <w:p w14:paraId="1736CC65" w14:textId="77777777" w:rsidR="00972E6E" w:rsidRPr="00BD6F46" w:rsidRDefault="00972E6E" w:rsidP="00972E6E">
      <w:pPr>
        <w:pStyle w:val="PL"/>
      </w:pPr>
      <w:r w:rsidRPr="00BD6F46">
        <w:t xml:space="preserve">            application/json:</w:t>
      </w:r>
    </w:p>
    <w:p w14:paraId="2C4C014E" w14:textId="77777777" w:rsidR="00972E6E" w:rsidRPr="00BD6F46" w:rsidRDefault="00972E6E" w:rsidP="00972E6E">
      <w:pPr>
        <w:pStyle w:val="PL"/>
      </w:pPr>
      <w:r w:rsidRPr="00BD6F46">
        <w:t xml:space="preserve">              schema:</w:t>
      </w:r>
    </w:p>
    <w:p w14:paraId="7ADAD32A" w14:textId="77777777" w:rsidR="00972E6E" w:rsidRPr="00BD6F46" w:rsidRDefault="00972E6E" w:rsidP="00972E6E">
      <w:pPr>
        <w:pStyle w:val="PL"/>
      </w:pPr>
      <w:r w:rsidRPr="00BD6F46">
        <w:t xml:space="preserve">                $ref: '#/components/schemas/ChargingDataResponse'</w:t>
      </w:r>
    </w:p>
    <w:p w14:paraId="37E3FD8D" w14:textId="77777777" w:rsidR="00972E6E" w:rsidRPr="00BD6F46" w:rsidRDefault="00972E6E" w:rsidP="00972E6E">
      <w:pPr>
        <w:pStyle w:val="PL"/>
      </w:pPr>
      <w:r w:rsidRPr="00BD6F46">
        <w:t xml:space="preserve">        '400':</w:t>
      </w:r>
    </w:p>
    <w:p w14:paraId="4082D779" w14:textId="77777777" w:rsidR="00972E6E" w:rsidRPr="00BD6F46" w:rsidRDefault="00972E6E" w:rsidP="00972E6E">
      <w:pPr>
        <w:pStyle w:val="PL"/>
      </w:pPr>
      <w:r w:rsidRPr="00BD6F46">
        <w:t xml:space="preserve">          description: Bad request</w:t>
      </w:r>
    </w:p>
    <w:p w14:paraId="76912135" w14:textId="77777777" w:rsidR="00972E6E" w:rsidRPr="00BD6F46" w:rsidRDefault="00972E6E" w:rsidP="00972E6E">
      <w:pPr>
        <w:pStyle w:val="PL"/>
      </w:pPr>
      <w:r w:rsidRPr="00BD6F46">
        <w:t xml:space="preserve">          content:</w:t>
      </w:r>
    </w:p>
    <w:p w14:paraId="38B3EFCE" w14:textId="77777777" w:rsidR="00972E6E" w:rsidRPr="00BD6F46" w:rsidRDefault="00972E6E" w:rsidP="00972E6E">
      <w:pPr>
        <w:pStyle w:val="PL"/>
      </w:pPr>
      <w:r w:rsidRPr="00BD6F46">
        <w:t xml:space="preserve">            application/json:</w:t>
      </w:r>
    </w:p>
    <w:p w14:paraId="6A038DEC" w14:textId="77777777" w:rsidR="00972E6E" w:rsidRPr="00BD6F46" w:rsidRDefault="00972E6E" w:rsidP="00972E6E">
      <w:pPr>
        <w:pStyle w:val="PL"/>
      </w:pPr>
      <w:r w:rsidRPr="00BD6F46">
        <w:t xml:space="preserve">              schema:</w:t>
      </w:r>
    </w:p>
    <w:p w14:paraId="256879A4" w14:textId="77777777" w:rsidR="00972E6E" w:rsidRPr="00BD6F46" w:rsidRDefault="00972E6E" w:rsidP="00972E6E">
      <w:pPr>
        <w:pStyle w:val="PL"/>
      </w:pPr>
      <w:r w:rsidRPr="00BD6F46">
        <w:t xml:space="preserve">                $ref: 'TS29571_CommonData.yaml#/components/schemas/ProblemDetails'</w:t>
      </w:r>
    </w:p>
    <w:p w14:paraId="340F596D" w14:textId="77777777" w:rsidR="00972E6E" w:rsidRPr="00BD6F46" w:rsidRDefault="00972E6E" w:rsidP="00972E6E">
      <w:pPr>
        <w:pStyle w:val="PL"/>
      </w:pPr>
      <w:r w:rsidRPr="00BD6F46">
        <w:t xml:space="preserve">        '403':</w:t>
      </w:r>
    </w:p>
    <w:p w14:paraId="4BE68410" w14:textId="77777777" w:rsidR="00972E6E" w:rsidRPr="00BD6F46" w:rsidRDefault="00972E6E" w:rsidP="00972E6E">
      <w:pPr>
        <w:pStyle w:val="PL"/>
      </w:pPr>
      <w:r w:rsidRPr="00BD6F46">
        <w:t xml:space="preserve">          description: Forbidden</w:t>
      </w:r>
    </w:p>
    <w:p w14:paraId="65652F01" w14:textId="77777777" w:rsidR="00972E6E" w:rsidRPr="00BD6F46" w:rsidRDefault="00972E6E" w:rsidP="00972E6E">
      <w:pPr>
        <w:pStyle w:val="PL"/>
      </w:pPr>
      <w:r w:rsidRPr="00BD6F46">
        <w:t xml:space="preserve">          content:</w:t>
      </w:r>
    </w:p>
    <w:p w14:paraId="75C9275B" w14:textId="77777777" w:rsidR="00972E6E" w:rsidRPr="00BD6F46" w:rsidRDefault="00972E6E" w:rsidP="00972E6E">
      <w:pPr>
        <w:pStyle w:val="PL"/>
      </w:pPr>
      <w:r w:rsidRPr="00BD6F46">
        <w:t xml:space="preserve">            application/json:</w:t>
      </w:r>
    </w:p>
    <w:p w14:paraId="40F7C0C6" w14:textId="77777777" w:rsidR="00972E6E" w:rsidRPr="00BD6F46" w:rsidRDefault="00972E6E" w:rsidP="00972E6E">
      <w:pPr>
        <w:pStyle w:val="PL"/>
      </w:pPr>
      <w:r w:rsidRPr="00BD6F46">
        <w:t xml:space="preserve">              schema:</w:t>
      </w:r>
    </w:p>
    <w:p w14:paraId="7BAB495D" w14:textId="77777777" w:rsidR="00972E6E" w:rsidRPr="00BD6F46" w:rsidRDefault="00972E6E" w:rsidP="00972E6E">
      <w:pPr>
        <w:pStyle w:val="PL"/>
      </w:pPr>
      <w:r w:rsidRPr="00BD6F46">
        <w:t xml:space="preserve">                $ref: 'TS29571_CommonData.yaml#/components/schemas/ProblemDetails'</w:t>
      </w:r>
    </w:p>
    <w:p w14:paraId="752A6207" w14:textId="77777777" w:rsidR="00972E6E" w:rsidRPr="00BD6F46" w:rsidRDefault="00972E6E" w:rsidP="00972E6E">
      <w:pPr>
        <w:pStyle w:val="PL"/>
      </w:pPr>
      <w:r w:rsidRPr="00BD6F46">
        <w:t xml:space="preserve">        '404':</w:t>
      </w:r>
    </w:p>
    <w:p w14:paraId="75FFA073" w14:textId="77777777" w:rsidR="00972E6E" w:rsidRPr="00BD6F46" w:rsidRDefault="00972E6E" w:rsidP="00972E6E">
      <w:pPr>
        <w:pStyle w:val="PL"/>
      </w:pPr>
      <w:r w:rsidRPr="00BD6F46">
        <w:t xml:space="preserve">          description: Not Found</w:t>
      </w:r>
    </w:p>
    <w:p w14:paraId="6ABB49FF" w14:textId="77777777" w:rsidR="00972E6E" w:rsidRPr="00BD6F46" w:rsidRDefault="00972E6E" w:rsidP="00972E6E">
      <w:pPr>
        <w:pStyle w:val="PL"/>
      </w:pPr>
      <w:r w:rsidRPr="00BD6F46">
        <w:t xml:space="preserve">          content:</w:t>
      </w:r>
    </w:p>
    <w:p w14:paraId="2E129CF8" w14:textId="77777777" w:rsidR="00972E6E" w:rsidRPr="00BD6F46" w:rsidRDefault="00972E6E" w:rsidP="00972E6E">
      <w:pPr>
        <w:pStyle w:val="PL"/>
      </w:pPr>
      <w:r w:rsidRPr="00BD6F46">
        <w:t xml:space="preserve">            application/json:</w:t>
      </w:r>
    </w:p>
    <w:p w14:paraId="1B1CAE10" w14:textId="77777777" w:rsidR="00972E6E" w:rsidRPr="00BD6F46" w:rsidRDefault="00972E6E" w:rsidP="00972E6E">
      <w:pPr>
        <w:pStyle w:val="PL"/>
      </w:pPr>
      <w:r w:rsidRPr="00BD6F46">
        <w:t xml:space="preserve">              schema:</w:t>
      </w:r>
    </w:p>
    <w:p w14:paraId="364E58BB" w14:textId="77777777" w:rsidR="00972E6E" w:rsidRPr="00BD6F46" w:rsidRDefault="00972E6E" w:rsidP="00972E6E">
      <w:pPr>
        <w:pStyle w:val="PL"/>
      </w:pPr>
      <w:r w:rsidRPr="00BD6F46">
        <w:t xml:space="preserve">                $ref: 'TS29571_CommonData.yaml#/components/schemas/ProblemDetails'</w:t>
      </w:r>
    </w:p>
    <w:p w14:paraId="76AECB42" w14:textId="77777777" w:rsidR="00972E6E" w:rsidRPr="00BD6F46" w:rsidRDefault="00972E6E" w:rsidP="00972E6E">
      <w:pPr>
        <w:pStyle w:val="PL"/>
      </w:pPr>
      <w:r w:rsidRPr="00BD6F46">
        <w:t xml:space="preserve">        default:</w:t>
      </w:r>
    </w:p>
    <w:p w14:paraId="2AB88E33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'TS29571_CommonData.yaml#/components/responses/default'</w:t>
      </w:r>
    </w:p>
    <w:p w14:paraId="053411AC" w14:textId="77777777" w:rsidR="00972E6E" w:rsidRPr="00BD6F46" w:rsidRDefault="00972E6E" w:rsidP="00972E6E">
      <w:pPr>
        <w:pStyle w:val="PL"/>
      </w:pPr>
      <w:r w:rsidRPr="00BD6F46">
        <w:t xml:space="preserve">      callbacks:</w:t>
      </w:r>
    </w:p>
    <w:p w14:paraId="3996B07A" w14:textId="77777777" w:rsidR="00972E6E" w:rsidRPr="00BD6F46" w:rsidRDefault="00972E6E" w:rsidP="00972E6E">
      <w:pPr>
        <w:pStyle w:val="PL"/>
      </w:pPr>
      <w:r w:rsidRPr="00BD6F46">
        <w:t xml:space="preserve">        myNotification:</w:t>
      </w:r>
    </w:p>
    <w:p w14:paraId="64FD0C9D" w14:textId="77777777" w:rsidR="00972E6E" w:rsidRPr="00BD6F46" w:rsidRDefault="00972E6E" w:rsidP="00972E6E">
      <w:pPr>
        <w:pStyle w:val="PL"/>
      </w:pPr>
      <w:r w:rsidRPr="00BD6F46">
        <w:t xml:space="preserve">          '{$request.body#/notifyUri}':</w:t>
      </w:r>
    </w:p>
    <w:p w14:paraId="5AD9CA23" w14:textId="77777777" w:rsidR="00972E6E" w:rsidRPr="00BD6F46" w:rsidRDefault="00972E6E" w:rsidP="00972E6E">
      <w:pPr>
        <w:pStyle w:val="PL"/>
      </w:pPr>
      <w:r w:rsidRPr="00BD6F46">
        <w:t xml:space="preserve">            post:</w:t>
      </w:r>
    </w:p>
    <w:p w14:paraId="702C7827" w14:textId="77777777" w:rsidR="00972E6E" w:rsidRPr="00BD6F46" w:rsidRDefault="00972E6E" w:rsidP="00972E6E">
      <w:pPr>
        <w:pStyle w:val="PL"/>
      </w:pPr>
      <w:r w:rsidRPr="00BD6F46">
        <w:t xml:space="preserve">              requestBody:</w:t>
      </w:r>
    </w:p>
    <w:p w14:paraId="750A6F65" w14:textId="77777777" w:rsidR="00972E6E" w:rsidRPr="00BD6F46" w:rsidRDefault="00972E6E" w:rsidP="00972E6E">
      <w:pPr>
        <w:pStyle w:val="PL"/>
      </w:pPr>
      <w:r w:rsidRPr="00BD6F46">
        <w:t xml:space="preserve">                required: true</w:t>
      </w:r>
    </w:p>
    <w:p w14:paraId="2C606004" w14:textId="77777777" w:rsidR="00972E6E" w:rsidRPr="00BD6F46" w:rsidRDefault="00972E6E" w:rsidP="00972E6E">
      <w:pPr>
        <w:pStyle w:val="PL"/>
      </w:pPr>
      <w:r w:rsidRPr="00BD6F46">
        <w:t xml:space="preserve">                content:</w:t>
      </w:r>
    </w:p>
    <w:p w14:paraId="085049B4" w14:textId="77777777" w:rsidR="00972E6E" w:rsidRPr="00BD6F46" w:rsidRDefault="00972E6E" w:rsidP="00972E6E">
      <w:pPr>
        <w:pStyle w:val="PL"/>
      </w:pPr>
      <w:r w:rsidRPr="00BD6F46">
        <w:t xml:space="preserve">                  application/json:</w:t>
      </w:r>
    </w:p>
    <w:p w14:paraId="0B28467A" w14:textId="77777777" w:rsidR="00972E6E" w:rsidRPr="00BD6F46" w:rsidRDefault="00972E6E" w:rsidP="00972E6E">
      <w:pPr>
        <w:pStyle w:val="PL"/>
      </w:pPr>
      <w:r w:rsidRPr="00BD6F46">
        <w:t xml:space="preserve">                    schema:</w:t>
      </w:r>
    </w:p>
    <w:p w14:paraId="23245FC2" w14:textId="77777777" w:rsidR="00972E6E" w:rsidRPr="00BD6F46" w:rsidRDefault="00972E6E" w:rsidP="00972E6E">
      <w:pPr>
        <w:pStyle w:val="PL"/>
      </w:pPr>
      <w:r w:rsidRPr="00BD6F46">
        <w:t xml:space="preserve">                      $ref: '#/components/schemas/ChargingNotification'</w:t>
      </w:r>
    </w:p>
    <w:p w14:paraId="457A5A1C" w14:textId="77777777" w:rsidR="00972E6E" w:rsidRPr="00BD6F46" w:rsidRDefault="00972E6E" w:rsidP="00972E6E">
      <w:pPr>
        <w:pStyle w:val="PL"/>
      </w:pPr>
      <w:r w:rsidRPr="00BD6F46">
        <w:t xml:space="preserve">              responses:</w:t>
      </w:r>
    </w:p>
    <w:p w14:paraId="01DFCCB3" w14:textId="77777777" w:rsidR="00972E6E" w:rsidRPr="00BD6F46" w:rsidRDefault="00972E6E" w:rsidP="00972E6E">
      <w:pPr>
        <w:pStyle w:val="PL"/>
      </w:pPr>
      <w:r w:rsidRPr="00BD6F46">
        <w:t xml:space="preserve">                '204':</w:t>
      </w:r>
    </w:p>
    <w:p w14:paraId="01BCB16B" w14:textId="77777777" w:rsidR="00972E6E" w:rsidRPr="00BD6F46" w:rsidRDefault="00972E6E" w:rsidP="00972E6E">
      <w:pPr>
        <w:pStyle w:val="PL"/>
      </w:pPr>
      <w:r w:rsidRPr="00BD6F46">
        <w:t xml:space="preserve">                  description: 'No Content, Notification was succesfull'</w:t>
      </w:r>
    </w:p>
    <w:p w14:paraId="3EEF06CD" w14:textId="77777777" w:rsidR="00972E6E" w:rsidRPr="00BD6F46" w:rsidRDefault="00972E6E" w:rsidP="00972E6E">
      <w:pPr>
        <w:pStyle w:val="PL"/>
      </w:pPr>
      <w:r w:rsidRPr="00BD6F46">
        <w:t xml:space="preserve">                '400':</w:t>
      </w:r>
    </w:p>
    <w:p w14:paraId="72E4C865" w14:textId="77777777" w:rsidR="00972E6E" w:rsidRPr="00BD6F46" w:rsidRDefault="00972E6E" w:rsidP="00972E6E">
      <w:pPr>
        <w:pStyle w:val="PL"/>
      </w:pPr>
      <w:r w:rsidRPr="00BD6F46">
        <w:t xml:space="preserve">                  description: Bad request</w:t>
      </w:r>
    </w:p>
    <w:p w14:paraId="4DE8D2C3" w14:textId="77777777" w:rsidR="00972E6E" w:rsidRPr="00972E6E" w:rsidRDefault="00972E6E" w:rsidP="00972E6E">
      <w:pPr>
        <w:pStyle w:val="PL"/>
        <w:rPr>
          <w:lang w:val="fr-FR"/>
        </w:rPr>
      </w:pPr>
      <w:r w:rsidRPr="00BD6F46">
        <w:t xml:space="preserve">                  </w:t>
      </w:r>
      <w:r w:rsidRPr="00972E6E">
        <w:rPr>
          <w:lang w:val="fr-FR"/>
        </w:rPr>
        <w:t>content:</w:t>
      </w:r>
    </w:p>
    <w:p w14:paraId="77EA5748" w14:textId="77777777" w:rsidR="00972E6E" w:rsidRPr="00972E6E" w:rsidRDefault="00972E6E" w:rsidP="00972E6E">
      <w:pPr>
        <w:pStyle w:val="PL"/>
        <w:rPr>
          <w:lang w:val="fr-FR"/>
        </w:rPr>
      </w:pPr>
      <w:r w:rsidRPr="00972E6E">
        <w:rPr>
          <w:lang w:val="fr-FR"/>
        </w:rPr>
        <w:t xml:space="preserve">                    application/json:</w:t>
      </w:r>
    </w:p>
    <w:p w14:paraId="74235A31" w14:textId="77777777" w:rsidR="00972E6E" w:rsidRPr="00972E6E" w:rsidRDefault="00972E6E" w:rsidP="00972E6E">
      <w:pPr>
        <w:pStyle w:val="PL"/>
        <w:rPr>
          <w:lang w:val="fr-FR"/>
        </w:rPr>
      </w:pPr>
      <w:r w:rsidRPr="00972E6E">
        <w:rPr>
          <w:lang w:val="fr-FR"/>
        </w:rPr>
        <w:t xml:space="preserve">                      schema:</w:t>
      </w:r>
    </w:p>
    <w:p w14:paraId="0B47FF84" w14:textId="77777777" w:rsidR="00972E6E" w:rsidRPr="00972E6E" w:rsidRDefault="00972E6E" w:rsidP="00972E6E">
      <w:pPr>
        <w:pStyle w:val="PL"/>
        <w:rPr>
          <w:lang w:val="fr-FR"/>
        </w:rPr>
      </w:pPr>
      <w:r w:rsidRPr="00972E6E">
        <w:rPr>
          <w:lang w:val="fr-FR"/>
        </w:rPr>
        <w:t xml:space="preserve">                        $ref: &gt;-</w:t>
      </w:r>
    </w:p>
    <w:p w14:paraId="64222C37" w14:textId="77777777" w:rsidR="00972E6E" w:rsidRPr="00BD6F46" w:rsidRDefault="00972E6E" w:rsidP="00972E6E">
      <w:pPr>
        <w:pStyle w:val="PL"/>
      </w:pPr>
      <w:r w:rsidRPr="00972E6E">
        <w:rPr>
          <w:lang w:val="fr-FR"/>
        </w:rPr>
        <w:t xml:space="preserve">                          </w:t>
      </w:r>
      <w:r w:rsidRPr="00BD6F46">
        <w:t>TS29571_CommonData.yaml#/components/schemas/ProblemDetails</w:t>
      </w:r>
    </w:p>
    <w:p w14:paraId="0E071BD7" w14:textId="77777777" w:rsidR="00972E6E" w:rsidRPr="00BD6F46" w:rsidRDefault="00972E6E" w:rsidP="00972E6E">
      <w:pPr>
        <w:pStyle w:val="PL"/>
      </w:pPr>
      <w:r w:rsidRPr="00BD6F46">
        <w:t xml:space="preserve">                default:</w:t>
      </w:r>
    </w:p>
    <w:p w14:paraId="41C3C320" w14:textId="77777777" w:rsidR="00972E6E" w:rsidRPr="00BD6F46" w:rsidRDefault="00972E6E" w:rsidP="00972E6E">
      <w:pPr>
        <w:pStyle w:val="PL"/>
      </w:pPr>
      <w:r w:rsidRPr="00BD6F46">
        <w:t xml:space="preserve">                  $ref: 'TS29571_CommonData.yaml#/components/responses/default'</w:t>
      </w:r>
    </w:p>
    <w:p w14:paraId="0E216910" w14:textId="77777777" w:rsidR="00972E6E" w:rsidRPr="00BD6F46" w:rsidRDefault="00972E6E" w:rsidP="00972E6E">
      <w:pPr>
        <w:pStyle w:val="PL"/>
      </w:pPr>
      <w:r w:rsidRPr="00BD6F46">
        <w:t xml:space="preserve">  '/chargingdata/{ChargingDataRef}/update':</w:t>
      </w:r>
    </w:p>
    <w:p w14:paraId="32C83466" w14:textId="77777777" w:rsidR="00972E6E" w:rsidRPr="00BD6F46" w:rsidRDefault="00972E6E" w:rsidP="00972E6E">
      <w:pPr>
        <w:pStyle w:val="PL"/>
      </w:pPr>
      <w:r w:rsidRPr="00BD6F46">
        <w:t xml:space="preserve">    post:</w:t>
      </w:r>
    </w:p>
    <w:p w14:paraId="458EFFA0" w14:textId="77777777" w:rsidR="00972E6E" w:rsidRPr="00BD6F46" w:rsidRDefault="00972E6E" w:rsidP="00972E6E">
      <w:pPr>
        <w:pStyle w:val="PL"/>
      </w:pPr>
      <w:r w:rsidRPr="00BD6F46">
        <w:t xml:space="preserve">      requestBody:</w:t>
      </w:r>
    </w:p>
    <w:p w14:paraId="19F17D69" w14:textId="77777777" w:rsidR="00972E6E" w:rsidRPr="00BD6F46" w:rsidRDefault="00972E6E" w:rsidP="00972E6E">
      <w:pPr>
        <w:pStyle w:val="PL"/>
      </w:pPr>
      <w:r w:rsidRPr="00BD6F46">
        <w:t xml:space="preserve">        required: true</w:t>
      </w:r>
    </w:p>
    <w:p w14:paraId="6064E847" w14:textId="77777777" w:rsidR="00972E6E" w:rsidRPr="00BD6F46" w:rsidRDefault="00972E6E" w:rsidP="00972E6E">
      <w:pPr>
        <w:pStyle w:val="PL"/>
      </w:pPr>
      <w:r w:rsidRPr="00BD6F46">
        <w:t xml:space="preserve">        content:</w:t>
      </w:r>
    </w:p>
    <w:p w14:paraId="1A2FE268" w14:textId="77777777" w:rsidR="00972E6E" w:rsidRPr="00BD6F46" w:rsidRDefault="00972E6E" w:rsidP="00972E6E">
      <w:pPr>
        <w:pStyle w:val="PL"/>
      </w:pPr>
      <w:r w:rsidRPr="00BD6F46">
        <w:t xml:space="preserve">          application/json:</w:t>
      </w:r>
    </w:p>
    <w:p w14:paraId="3A0D77DD" w14:textId="77777777" w:rsidR="00972E6E" w:rsidRPr="00BD6F46" w:rsidRDefault="00972E6E" w:rsidP="00972E6E">
      <w:pPr>
        <w:pStyle w:val="PL"/>
      </w:pPr>
      <w:r w:rsidRPr="00BD6F46">
        <w:t xml:space="preserve">            schema:</w:t>
      </w:r>
    </w:p>
    <w:p w14:paraId="31BC2916" w14:textId="77777777" w:rsidR="00972E6E" w:rsidRPr="00BD6F46" w:rsidRDefault="00972E6E" w:rsidP="00972E6E">
      <w:pPr>
        <w:pStyle w:val="PL"/>
      </w:pPr>
      <w:r w:rsidRPr="00BD6F46">
        <w:t xml:space="preserve">              $ref: '#/components/schemas/ChargingDataRequest'</w:t>
      </w:r>
    </w:p>
    <w:p w14:paraId="1A80F5A1" w14:textId="77777777" w:rsidR="00972E6E" w:rsidRPr="00BD6F46" w:rsidRDefault="00972E6E" w:rsidP="00972E6E">
      <w:pPr>
        <w:pStyle w:val="PL"/>
      </w:pPr>
      <w:r w:rsidRPr="00BD6F46">
        <w:t xml:space="preserve">      parameters:</w:t>
      </w:r>
    </w:p>
    <w:p w14:paraId="605BE3A6" w14:textId="77777777" w:rsidR="00972E6E" w:rsidRPr="00BD6F46" w:rsidRDefault="00972E6E" w:rsidP="00972E6E">
      <w:pPr>
        <w:pStyle w:val="PL"/>
      </w:pPr>
      <w:r w:rsidRPr="00BD6F46">
        <w:t xml:space="preserve">        - name: ChargingDataRef</w:t>
      </w:r>
    </w:p>
    <w:p w14:paraId="4039400E" w14:textId="77777777" w:rsidR="00972E6E" w:rsidRPr="00BD6F46" w:rsidRDefault="00972E6E" w:rsidP="00972E6E">
      <w:pPr>
        <w:pStyle w:val="PL"/>
      </w:pPr>
      <w:r w:rsidRPr="00BD6F46">
        <w:t xml:space="preserve">          in: path</w:t>
      </w:r>
    </w:p>
    <w:p w14:paraId="6F5B3060" w14:textId="77777777" w:rsidR="00972E6E" w:rsidRPr="00BD6F46" w:rsidRDefault="00972E6E" w:rsidP="00972E6E">
      <w:pPr>
        <w:pStyle w:val="PL"/>
      </w:pPr>
      <w:r w:rsidRPr="00BD6F46">
        <w:t xml:space="preserve">          description: a unique identifier for a charging data resource in a PLMN</w:t>
      </w:r>
    </w:p>
    <w:p w14:paraId="185BC42B" w14:textId="77777777" w:rsidR="00972E6E" w:rsidRPr="00BD6F46" w:rsidRDefault="00972E6E" w:rsidP="00972E6E">
      <w:pPr>
        <w:pStyle w:val="PL"/>
      </w:pPr>
      <w:r w:rsidRPr="00BD6F46">
        <w:t xml:space="preserve">          required: true</w:t>
      </w:r>
    </w:p>
    <w:p w14:paraId="138171AD" w14:textId="77777777" w:rsidR="00972E6E" w:rsidRPr="00BD6F46" w:rsidRDefault="00972E6E" w:rsidP="00972E6E">
      <w:pPr>
        <w:pStyle w:val="PL"/>
      </w:pPr>
      <w:r w:rsidRPr="00BD6F46">
        <w:t xml:space="preserve">          schema:</w:t>
      </w:r>
    </w:p>
    <w:p w14:paraId="67F2BB55" w14:textId="77777777" w:rsidR="00972E6E" w:rsidRPr="00BD6F46" w:rsidRDefault="00972E6E" w:rsidP="00972E6E">
      <w:pPr>
        <w:pStyle w:val="PL"/>
      </w:pPr>
      <w:r w:rsidRPr="00BD6F46">
        <w:t xml:space="preserve">            type: string</w:t>
      </w:r>
    </w:p>
    <w:p w14:paraId="6609A2A3" w14:textId="77777777" w:rsidR="00972E6E" w:rsidRPr="00BD6F46" w:rsidRDefault="00972E6E" w:rsidP="00972E6E">
      <w:pPr>
        <w:pStyle w:val="PL"/>
      </w:pPr>
      <w:r w:rsidRPr="00BD6F46">
        <w:t xml:space="preserve">      responses:</w:t>
      </w:r>
    </w:p>
    <w:p w14:paraId="1AB14399" w14:textId="77777777" w:rsidR="00972E6E" w:rsidRPr="00BD6F46" w:rsidRDefault="00972E6E" w:rsidP="00972E6E">
      <w:pPr>
        <w:pStyle w:val="PL"/>
      </w:pPr>
      <w:r w:rsidRPr="00BD6F46">
        <w:t xml:space="preserve">        '200':</w:t>
      </w:r>
    </w:p>
    <w:p w14:paraId="1D7B0C24" w14:textId="77777777" w:rsidR="00972E6E" w:rsidRPr="00BD6F46" w:rsidRDefault="00972E6E" w:rsidP="00972E6E">
      <w:pPr>
        <w:pStyle w:val="PL"/>
      </w:pPr>
      <w:r w:rsidRPr="00BD6F46">
        <w:t xml:space="preserve">          description: OK. Updated Charging Data resource is returned</w:t>
      </w:r>
    </w:p>
    <w:p w14:paraId="148D8677" w14:textId="77777777" w:rsidR="00972E6E" w:rsidRPr="00BD6F46" w:rsidRDefault="00972E6E" w:rsidP="00972E6E">
      <w:pPr>
        <w:pStyle w:val="PL"/>
      </w:pPr>
      <w:r w:rsidRPr="00BD6F46">
        <w:lastRenderedPageBreak/>
        <w:t xml:space="preserve">          content:</w:t>
      </w:r>
    </w:p>
    <w:p w14:paraId="146C3E5A" w14:textId="77777777" w:rsidR="00972E6E" w:rsidRPr="00BD6F46" w:rsidRDefault="00972E6E" w:rsidP="00972E6E">
      <w:pPr>
        <w:pStyle w:val="PL"/>
      </w:pPr>
      <w:r w:rsidRPr="00BD6F46">
        <w:t xml:space="preserve">            application/json:</w:t>
      </w:r>
    </w:p>
    <w:p w14:paraId="17A0C23D" w14:textId="77777777" w:rsidR="00972E6E" w:rsidRPr="00BD6F46" w:rsidRDefault="00972E6E" w:rsidP="00972E6E">
      <w:pPr>
        <w:pStyle w:val="PL"/>
      </w:pPr>
      <w:r w:rsidRPr="00BD6F46">
        <w:t xml:space="preserve">              schema:</w:t>
      </w:r>
    </w:p>
    <w:p w14:paraId="0D4852D7" w14:textId="77777777" w:rsidR="00972E6E" w:rsidRPr="00BD6F46" w:rsidRDefault="00972E6E" w:rsidP="00972E6E">
      <w:pPr>
        <w:pStyle w:val="PL"/>
      </w:pPr>
      <w:r w:rsidRPr="00BD6F46">
        <w:t xml:space="preserve">                $ref: '#/components/schemas/ChargingDataResponse'</w:t>
      </w:r>
    </w:p>
    <w:p w14:paraId="2A9EA9D2" w14:textId="77777777" w:rsidR="00972E6E" w:rsidRPr="00BD6F46" w:rsidRDefault="00972E6E" w:rsidP="00972E6E">
      <w:pPr>
        <w:pStyle w:val="PL"/>
      </w:pPr>
      <w:r w:rsidRPr="00BD6F46">
        <w:t xml:space="preserve">        '400':</w:t>
      </w:r>
    </w:p>
    <w:p w14:paraId="23E59B1B" w14:textId="77777777" w:rsidR="00972E6E" w:rsidRPr="00BD6F46" w:rsidRDefault="00972E6E" w:rsidP="00972E6E">
      <w:pPr>
        <w:pStyle w:val="PL"/>
      </w:pPr>
      <w:r w:rsidRPr="00BD6F46">
        <w:t xml:space="preserve">          description: Bad request</w:t>
      </w:r>
    </w:p>
    <w:p w14:paraId="3A7C2F07" w14:textId="77777777" w:rsidR="00972E6E" w:rsidRPr="00BD6F46" w:rsidRDefault="00972E6E" w:rsidP="00972E6E">
      <w:pPr>
        <w:pStyle w:val="PL"/>
      </w:pPr>
      <w:r w:rsidRPr="00BD6F46">
        <w:t xml:space="preserve">          content:</w:t>
      </w:r>
    </w:p>
    <w:p w14:paraId="4924FFAD" w14:textId="77777777" w:rsidR="00972E6E" w:rsidRPr="00BD6F46" w:rsidRDefault="00972E6E" w:rsidP="00972E6E">
      <w:pPr>
        <w:pStyle w:val="PL"/>
      </w:pPr>
      <w:r w:rsidRPr="00BD6F46">
        <w:t xml:space="preserve">            application/json:</w:t>
      </w:r>
    </w:p>
    <w:p w14:paraId="2B716B69" w14:textId="77777777" w:rsidR="00972E6E" w:rsidRPr="00BD6F46" w:rsidRDefault="00972E6E" w:rsidP="00972E6E">
      <w:pPr>
        <w:pStyle w:val="PL"/>
      </w:pPr>
      <w:r w:rsidRPr="00BD6F46">
        <w:t xml:space="preserve">              schema:</w:t>
      </w:r>
    </w:p>
    <w:p w14:paraId="393273A3" w14:textId="77777777" w:rsidR="00972E6E" w:rsidRPr="00BD6F46" w:rsidRDefault="00972E6E" w:rsidP="00972E6E">
      <w:pPr>
        <w:pStyle w:val="PL"/>
      </w:pPr>
      <w:r w:rsidRPr="00BD6F46">
        <w:t xml:space="preserve">                $ref: 'TS29571_CommonData.yaml#/components/schemas/ProblemDetails'</w:t>
      </w:r>
    </w:p>
    <w:p w14:paraId="5F8AFB8C" w14:textId="77777777" w:rsidR="00972E6E" w:rsidRPr="00BD6F46" w:rsidRDefault="00972E6E" w:rsidP="00972E6E">
      <w:pPr>
        <w:pStyle w:val="PL"/>
      </w:pPr>
      <w:r w:rsidRPr="00BD6F46">
        <w:t xml:space="preserve">        '403':</w:t>
      </w:r>
    </w:p>
    <w:p w14:paraId="71E100B3" w14:textId="77777777" w:rsidR="00972E6E" w:rsidRPr="00BD6F46" w:rsidRDefault="00972E6E" w:rsidP="00972E6E">
      <w:pPr>
        <w:pStyle w:val="PL"/>
      </w:pPr>
      <w:r w:rsidRPr="00BD6F46">
        <w:t xml:space="preserve">          description: Forbidden</w:t>
      </w:r>
    </w:p>
    <w:p w14:paraId="5FE4C0DF" w14:textId="77777777" w:rsidR="00972E6E" w:rsidRPr="00BD6F46" w:rsidRDefault="00972E6E" w:rsidP="00972E6E">
      <w:pPr>
        <w:pStyle w:val="PL"/>
      </w:pPr>
      <w:r w:rsidRPr="00BD6F46">
        <w:t xml:space="preserve">          content:</w:t>
      </w:r>
    </w:p>
    <w:p w14:paraId="65C80FF0" w14:textId="77777777" w:rsidR="00972E6E" w:rsidRPr="00BD6F46" w:rsidRDefault="00972E6E" w:rsidP="00972E6E">
      <w:pPr>
        <w:pStyle w:val="PL"/>
      </w:pPr>
      <w:r w:rsidRPr="00BD6F46">
        <w:t xml:space="preserve">            application/json:</w:t>
      </w:r>
    </w:p>
    <w:p w14:paraId="47185DBA" w14:textId="77777777" w:rsidR="00972E6E" w:rsidRPr="00BD6F46" w:rsidRDefault="00972E6E" w:rsidP="00972E6E">
      <w:pPr>
        <w:pStyle w:val="PL"/>
      </w:pPr>
      <w:r w:rsidRPr="00BD6F46">
        <w:t xml:space="preserve">              schema:</w:t>
      </w:r>
    </w:p>
    <w:p w14:paraId="0CD085DC" w14:textId="77777777" w:rsidR="00972E6E" w:rsidRPr="00BD6F46" w:rsidRDefault="00972E6E" w:rsidP="00972E6E">
      <w:pPr>
        <w:pStyle w:val="PL"/>
      </w:pPr>
      <w:r w:rsidRPr="00BD6F46">
        <w:t xml:space="preserve">                $ref: 'TS29571_CommonData.yaml#/components/schemas/ProblemDetails'</w:t>
      </w:r>
    </w:p>
    <w:p w14:paraId="36AC01DE" w14:textId="77777777" w:rsidR="00972E6E" w:rsidRPr="00BD6F46" w:rsidRDefault="00972E6E" w:rsidP="00972E6E">
      <w:pPr>
        <w:pStyle w:val="PL"/>
      </w:pPr>
      <w:r w:rsidRPr="00BD6F46">
        <w:t xml:space="preserve">        '404':</w:t>
      </w:r>
    </w:p>
    <w:p w14:paraId="7FD07D48" w14:textId="77777777" w:rsidR="00972E6E" w:rsidRPr="00BD6F46" w:rsidRDefault="00972E6E" w:rsidP="00972E6E">
      <w:pPr>
        <w:pStyle w:val="PL"/>
      </w:pPr>
      <w:r w:rsidRPr="00BD6F46">
        <w:t xml:space="preserve">          description: Not Found</w:t>
      </w:r>
    </w:p>
    <w:p w14:paraId="7C6338FA" w14:textId="77777777" w:rsidR="00972E6E" w:rsidRPr="00BD6F46" w:rsidRDefault="00972E6E" w:rsidP="00972E6E">
      <w:pPr>
        <w:pStyle w:val="PL"/>
      </w:pPr>
      <w:r w:rsidRPr="00BD6F46">
        <w:t xml:space="preserve">          content:</w:t>
      </w:r>
    </w:p>
    <w:p w14:paraId="058DB88C" w14:textId="77777777" w:rsidR="00972E6E" w:rsidRPr="00BD6F46" w:rsidRDefault="00972E6E" w:rsidP="00972E6E">
      <w:pPr>
        <w:pStyle w:val="PL"/>
      </w:pPr>
      <w:r w:rsidRPr="00BD6F46">
        <w:t xml:space="preserve">            application/json:</w:t>
      </w:r>
    </w:p>
    <w:p w14:paraId="28ED91BA" w14:textId="77777777" w:rsidR="00972E6E" w:rsidRPr="00BD6F46" w:rsidRDefault="00972E6E" w:rsidP="00972E6E">
      <w:pPr>
        <w:pStyle w:val="PL"/>
      </w:pPr>
      <w:r w:rsidRPr="00BD6F46">
        <w:t xml:space="preserve">              schema:</w:t>
      </w:r>
    </w:p>
    <w:p w14:paraId="3CFC4F42" w14:textId="77777777" w:rsidR="00972E6E" w:rsidRPr="00BD6F46" w:rsidRDefault="00972E6E" w:rsidP="00972E6E">
      <w:pPr>
        <w:pStyle w:val="PL"/>
      </w:pPr>
      <w:r w:rsidRPr="00BD6F46">
        <w:t xml:space="preserve">                $ref: 'TS29571_CommonData.yaml#/components/schemas/ProblemDetails'</w:t>
      </w:r>
    </w:p>
    <w:p w14:paraId="367963C7" w14:textId="77777777" w:rsidR="00972E6E" w:rsidRPr="00BD6F46" w:rsidRDefault="00972E6E" w:rsidP="00972E6E">
      <w:pPr>
        <w:pStyle w:val="PL"/>
      </w:pPr>
      <w:r w:rsidRPr="00BD6F46">
        <w:t xml:space="preserve">        default:</w:t>
      </w:r>
    </w:p>
    <w:p w14:paraId="69F5AA19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'TS29571_CommonData.yaml#/components/responses/default'</w:t>
      </w:r>
    </w:p>
    <w:p w14:paraId="108B7500" w14:textId="77777777" w:rsidR="00972E6E" w:rsidRPr="00BD6F46" w:rsidRDefault="00972E6E" w:rsidP="00972E6E">
      <w:pPr>
        <w:pStyle w:val="PL"/>
      </w:pPr>
      <w:r w:rsidRPr="00BD6F46">
        <w:t xml:space="preserve">  '/chargingdata/{ChargingDataRef}/release':</w:t>
      </w:r>
    </w:p>
    <w:p w14:paraId="51143466" w14:textId="77777777" w:rsidR="00972E6E" w:rsidRPr="00BD6F46" w:rsidRDefault="00972E6E" w:rsidP="00972E6E">
      <w:pPr>
        <w:pStyle w:val="PL"/>
      </w:pPr>
      <w:r w:rsidRPr="00BD6F46">
        <w:t xml:space="preserve">    post:</w:t>
      </w:r>
    </w:p>
    <w:p w14:paraId="0F2B1E20" w14:textId="77777777" w:rsidR="00972E6E" w:rsidRPr="00BD6F46" w:rsidRDefault="00972E6E" w:rsidP="00972E6E">
      <w:pPr>
        <w:pStyle w:val="PL"/>
      </w:pPr>
      <w:r w:rsidRPr="00BD6F46">
        <w:t xml:space="preserve">      requestBody:</w:t>
      </w:r>
    </w:p>
    <w:p w14:paraId="042F68C7" w14:textId="77777777" w:rsidR="00972E6E" w:rsidRPr="00BD6F46" w:rsidRDefault="00972E6E" w:rsidP="00972E6E">
      <w:pPr>
        <w:pStyle w:val="PL"/>
      </w:pPr>
      <w:r w:rsidRPr="00BD6F46">
        <w:t xml:space="preserve">        required: true</w:t>
      </w:r>
    </w:p>
    <w:p w14:paraId="29D341C8" w14:textId="77777777" w:rsidR="00972E6E" w:rsidRPr="00BD6F46" w:rsidRDefault="00972E6E" w:rsidP="00972E6E">
      <w:pPr>
        <w:pStyle w:val="PL"/>
      </w:pPr>
      <w:r w:rsidRPr="00BD6F46">
        <w:t xml:space="preserve">        content:</w:t>
      </w:r>
    </w:p>
    <w:p w14:paraId="288F64EF" w14:textId="77777777" w:rsidR="00972E6E" w:rsidRPr="00BD6F46" w:rsidRDefault="00972E6E" w:rsidP="00972E6E">
      <w:pPr>
        <w:pStyle w:val="PL"/>
      </w:pPr>
      <w:r w:rsidRPr="00BD6F46">
        <w:t xml:space="preserve">          application/json:</w:t>
      </w:r>
    </w:p>
    <w:p w14:paraId="201FDF0C" w14:textId="77777777" w:rsidR="00972E6E" w:rsidRPr="00BD6F46" w:rsidRDefault="00972E6E" w:rsidP="00972E6E">
      <w:pPr>
        <w:pStyle w:val="PL"/>
      </w:pPr>
      <w:r w:rsidRPr="00BD6F46">
        <w:t xml:space="preserve">            schema:</w:t>
      </w:r>
    </w:p>
    <w:p w14:paraId="01BC8802" w14:textId="77777777" w:rsidR="00972E6E" w:rsidRPr="00BD6F46" w:rsidRDefault="00972E6E" w:rsidP="00972E6E">
      <w:pPr>
        <w:pStyle w:val="PL"/>
      </w:pPr>
      <w:r w:rsidRPr="00BD6F46">
        <w:t xml:space="preserve">              $ref: '#/components/schemas/ChargingDataRequest'</w:t>
      </w:r>
    </w:p>
    <w:p w14:paraId="38BA747E" w14:textId="77777777" w:rsidR="00972E6E" w:rsidRPr="00BD6F46" w:rsidRDefault="00972E6E" w:rsidP="00972E6E">
      <w:pPr>
        <w:pStyle w:val="PL"/>
      </w:pPr>
      <w:r w:rsidRPr="00BD6F46">
        <w:t xml:space="preserve">      parameters:</w:t>
      </w:r>
    </w:p>
    <w:p w14:paraId="6413CF5A" w14:textId="77777777" w:rsidR="00972E6E" w:rsidRPr="00BD6F46" w:rsidRDefault="00972E6E" w:rsidP="00972E6E">
      <w:pPr>
        <w:pStyle w:val="PL"/>
      </w:pPr>
      <w:r w:rsidRPr="00BD6F46">
        <w:t xml:space="preserve">        - name: ChargingDataRef</w:t>
      </w:r>
    </w:p>
    <w:p w14:paraId="6706AEC6" w14:textId="77777777" w:rsidR="00972E6E" w:rsidRPr="00BD6F46" w:rsidRDefault="00972E6E" w:rsidP="00972E6E">
      <w:pPr>
        <w:pStyle w:val="PL"/>
      </w:pPr>
      <w:r w:rsidRPr="00BD6F46">
        <w:t xml:space="preserve">          in: path</w:t>
      </w:r>
    </w:p>
    <w:p w14:paraId="066BBE2C" w14:textId="77777777" w:rsidR="00972E6E" w:rsidRPr="00BD6F46" w:rsidRDefault="00972E6E" w:rsidP="00972E6E">
      <w:pPr>
        <w:pStyle w:val="PL"/>
      </w:pPr>
      <w:r w:rsidRPr="00BD6F46">
        <w:t xml:space="preserve">          description: a unique identifier for a charging data resource in a PLMN</w:t>
      </w:r>
    </w:p>
    <w:p w14:paraId="6E6B4219" w14:textId="77777777" w:rsidR="00972E6E" w:rsidRPr="00BD6F46" w:rsidRDefault="00972E6E" w:rsidP="00972E6E">
      <w:pPr>
        <w:pStyle w:val="PL"/>
      </w:pPr>
      <w:r w:rsidRPr="00BD6F46">
        <w:t xml:space="preserve">          required: true</w:t>
      </w:r>
    </w:p>
    <w:p w14:paraId="23D3A80E" w14:textId="77777777" w:rsidR="00972E6E" w:rsidRPr="00BD6F46" w:rsidRDefault="00972E6E" w:rsidP="00972E6E">
      <w:pPr>
        <w:pStyle w:val="PL"/>
      </w:pPr>
      <w:r w:rsidRPr="00BD6F46">
        <w:t xml:space="preserve">          schema:</w:t>
      </w:r>
    </w:p>
    <w:p w14:paraId="09E2D504" w14:textId="77777777" w:rsidR="00972E6E" w:rsidRPr="00BD6F46" w:rsidRDefault="00972E6E" w:rsidP="00972E6E">
      <w:pPr>
        <w:pStyle w:val="PL"/>
      </w:pPr>
      <w:r w:rsidRPr="00BD6F46">
        <w:t xml:space="preserve">            type: string</w:t>
      </w:r>
    </w:p>
    <w:p w14:paraId="5E12A935" w14:textId="77777777" w:rsidR="00972E6E" w:rsidRPr="00BD6F46" w:rsidRDefault="00972E6E" w:rsidP="00972E6E">
      <w:pPr>
        <w:pStyle w:val="PL"/>
      </w:pPr>
      <w:r w:rsidRPr="00BD6F46">
        <w:t xml:space="preserve">      responses:</w:t>
      </w:r>
    </w:p>
    <w:p w14:paraId="0CF23D49" w14:textId="77777777" w:rsidR="00972E6E" w:rsidRPr="00BD6F46" w:rsidRDefault="00972E6E" w:rsidP="00972E6E">
      <w:pPr>
        <w:pStyle w:val="PL"/>
      </w:pPr>
      <w:r w:rsidRPr="00BD6F46">
        <w:t xml:space="preserve">        '204':</w:t>
      </w:r>
    </w:p>
    <w:p w14:paraId="4425C3A1" w14:textId="77777777" w:rsidR="00972E6E" w:rsidRPr="00BD6F46" w:rsidRDefault="00972E6E" w:rsidP="00972E6E">
      <w:pPr>
        <w:pStyle w:val="PL"/>
      </w:pPr>
      <w:r w:rsidRPr="00BD6F46">
        <w:t xml:space="preserve">          description: No Content.</w:t>
      </w:r>
    </w:p>
    <w:p w14:paraId="77CED479" w14:textId="77777777" w:rsidR="00972E6E" w:rsidRPr="00BD6F46" w:rsidRDefault="00972E6E" w:rsidP="00972E6E">
      <w:pPr>
        <w:pStyle w:val="PL"/>
      </w:pPr>
      <w:r w:rsidRPr="00BD6F46">
        <w:t xml:space="preserve">        '404':</w:t>
      </w:r>
    </w:p>
    <w:p w14:paraId="54BA0FC1" w14:textId="77777777" w:rsidR="00972E6E" w:rsidRPr="00BD6F46" w:rsidRDefault="00972E6E" w:rsidP="00972E6E">
      <w:pPr>
        <w:pStyle w:val="PL"/>
      </w:pPr>
      <w:r w:rsidRPr="00BD6F46">
        <w:t xml:space="preserve">          description: Not Found</w:t>
      </w:r>
    </w:p>
    <w:p w14:paraId="00FB4B3D" w14:textId="77777777" w:rsidR="00972E6E" w:rsidRPr="00BD6F46" w:rsidRDefault="00972E6E" w:rsidP="00972E6E">
      <w:pPr>
        <w:pStyle w:val="PL"/>
      </w:pPr>
      <w:r w:rsidRPr="00BD6F46">
        <w:t xml:space="preserve">          content:</w:t>
      </w:r>
    </w:p>
    <w:p w14:paraId="43821AC2" w14:textId="77777777" w:rsidR="00972E6E" w:rsidRPr="00BD6F46" w:rsidRDefault="00972E6E" w:rsidP="00972E6E">
      <w:pPr>
        <w:pStyle w:val="PL"/>
      </w:pPr>
      <w:r w:rsidRPr="00BD6F46">
        <w:t xml:space="preserve">            application/json:</w:t>
      </w:r>
    </w:p>
    <w:p w14:paraId="714955C6" w14:textId="77777777" w:rsidR="00972E6E" w:rsidRPr="00BD6F46" w:rsidRDefault="00972E6E" w:rsidP="00972E6E">
      <w:pPr>
        <w:pStyle w:val="PL"/>
      </w:pPr>
      <w:r w:rsidRPr="00BD6F46">
        <w:t xml:space="preserve">              schema:</w:t>
      </w:r>
    </w:p>
    <w:p w14:paraId="256C754F" w14:textId="77777777" w:rsidR="00972E6E" w:rsidRPr="00BD6F46" w:rsidRDefault="00972E6E" w:rsidP="00972E6E">
      <w:pPr>
        <w:pStyle w:val="PL"/>
      </w:pPr>
      <w:r w:rsidRPr="00BD6F46">
        <w:t xml:space="preserve">                $ref: 'TS29571_CommonData.yaml#/components/schemas/ProblemDetails'</w:t>
      </w:r>
    </w:p>
    <w:p w14:paraId="4CDD0C39" w14:textId="77777777" w:rsidR="00972E6E" w:rsidRPr="00BD6F46" w:rsidRDefault="00972E6E" w:rsidP="00972E6E">
      <w:pPr>
        <w:pStyle w:val="PL"/>
      </w:pPr>
      <w:r w:rsidRPr="00BD6F46">
        <w:t xml:space="preserve">        default:</w:t>
      </w:r>
    </w:p>
    <w:p w14:paraId="572ACD35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'TS29571_CommonData.yaml#/components/responses/default'</w:t>
      </w:r>
    </w:p>
    <w:p w14:paraId="200F56AD" w14:textId="77777777" w:rsidR="00972E6E" w:rsidRPr="00BD6F46" w:rsidRDefault="00972E6E" w:rsidP="00972E6E">
      <w:pPr>
        <w:pStyle w:val="PL"/>
      </w:pPr>
      <w:r w:rsidRPr="00BD6F46">
        <w:t>components:</w:t>
      </w:r>
    </w:p>
    <w:p w14:paraId="077CFE52" w14:textId="77777777" w:rsidR="00972E6E" w:rsidRPr="00BD6F46" w:rsidRDefault="00972E6E" w:rsidP="00972E6E">
      <w:pPr>
        <w:pStyle w:val="PL"/>
      </w:pPr>
      <w:r w:rsidRPr="00BD6F46">
        <w:t xml:space="preserve">  schemas:</w:t>
      </w:r>
    </w:p>
    <w:p w14:paraId="6135509A" w14:textId="77777777" w:rsidR="00972E6E" w:rsidRPr="00BD6F46" w:rsidRDefault="00972E6E" w:rsidP="00972E6E">
      <w:pPr>
        <w:pStyle w:val="PL"/>
      </w:pPr>
      <w:r w:rsidRPr="00BD6F46">
        <w:t xml:space="preserve">    ChargingDataRequest:</w:t>
      </w:r>
    </w:p>
    <w:p w14:paraId="5562025B" w14:textId="77777777" w:rsidR="00972E6E" w:rsidRPr="00BD6F46" w:rsidRDefault="00972E6E" w:rsidP="00972E6E">
      <w:pPr>
        <w:pStyle w:val="PL"/>
      </w:pPr>
      <w:r w:rsidRPr="00BD6F46">
        <w:t xml:space="preserve">      type: object</w:t>
      </w:r>
    </w:p>
    <w:p w14:paraId="2C0131CE" w14:textId="77777777" w:rsidR="00972E6E" w:rsidRPr="00BD6F46" w:rsidRDefault="00972E6E" w:rsidP="00972E6E">
      <w:pPr>
        <w:pStyle w:val="PL"/>
      </w:pPr>
      <w:r w:rsidRPr="00BD6F46">
        <w:t xml:space="preserve">      properties:</w:t>
      </w:r>
    </w:p>
    <w:p w14:paraId="44E07005" w14:textId="77777777" w:rsidR="00972E6E" w:rsidRPr="00BD6F46" w:rsidRDefault="00972E6E" w:rsidP="00972E6E">
      <w:pPr>
        <w:pStyle w:val="PL"/>
      </w:pPr>
      <w:r w:rsidRPr="00BD6F46">
        <w:t xml:space="preserve">        subscriberIdentifier:</w:t>
      </w:r>
    </w:p>
    <w:p w14:paraId="713654E4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'TS29571_CommonData.yaml#/components/schemas/Supi'</w:t>
      </w:r>
    </w:p>
    <w:p w14:paraId="4C63B04E" w14:textId="77777777" w:rsidR="00972E6E" w:rsidRPr="00BD6F46" w:rsidRDefault="00972E6E" w:rsidP="00972E6E">
      <w:pPr>
        <w:pStyle w:val="PL"/>
      </w:pPr>
      <w:r w:rsidRPr="00BD6F46">
        <w:t xml:space="preserve">        nfConsumerIdentification:</w:t>
      </w:r>
    </w:p>
    <w:p w14:paraId="276F7562" w14:textId="77777777" w:rsidR="00972E6E" w:rsidRPr="00BD6F46" w:rsidRDefault="00972E6E" w:rsidP="00972E6E">
      <w:pPr>
        <w:pStyle w:val="PL"/>
      </w:pPr>
      <w:r w:rsidRPr="00BD6F46">
        <w:t xml:space="preserve">          $ref: '#/components/schemas/NFConsumerIdentification'</w:t>
      </w:r>
    </w:p>
    <w:p w14:paraId="79F6EA4B" w14:textId="77777777" w:rsidR="00972E6E" w:rsidRPr="00BD6F46" w:rsidRDefault="00972E6E" w:rsidP="00972E6E">
      <w:pPr>
        <w:pStyle w:val="PL"/>
      </w:pPr>
      <w:r w:rsidRPr="00BD6F46">
        <w:t xml:space="preserve">        invocationTimeStamp:</w:t>
      </w:r>
    </w:p>
    <w:p w14:paraId="10873A35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'TS29571_CommonData.yaml#/components/schemas/DateTime'</w:t>
      </w:r>
    </w:p>
    <w:p w14:paraId="2ED0B994" w14:textId="77777777" w:rsidR="00972E6E" w:rsidRPr="00BD6F46" w:rsidRDefault="00972E6E" w:rsidP="00972E6E">
      <w:pPr>
        <w:pStyle w:val="PL"/>
      </w:pPr>
      <w:r w:rsidRPr="00BD6F46">
        <w:t xml:space="preserve">        invocationSequenceNumber:</w:t>
      </w:r>
    </w:p>
    <w:p w14:paraId="186C30B2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'TS29571_CommonData.yaml#/components/schemas/Uint32'</w:t>
      </w:r>
    </w:p>
    <w:p w14:paraId="0994CC8C" w14:textId="77777777" w:rsidR="00972E6E" w:rsidRPr="00BD6F46" w:rsidRDefault="00972E6E" w:rsidP="00972E6E">
      <w:pPr>
        <w:pStyle w:val="PL"/>
      </w:pPr>
      <w:r w:rsidRPr="00BD6F46">
        <w:t xml:space="preserve">        notifyUri:</w:t>
      </w:r>
    </w:p>
    <w:p w14:paraId="2C77CCF6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'TS29571_CommonData.yaml#/components/schemas/Uri'</w:t>
      </w:r>
    </w:p>
    <w:p w14:paraId="0AFEB264" w14:textId="77777777" w:rsidR="00972E6E" w:rsidRPr="00BD6F46" w:rsidRDefault="00972E6E" w:rsidP="00972E6E">
      <w:pPr>
        <w:pStyle w:val="PL"/>
      </w:pPr>
      <w:r w:rsidRPr="00BD6F46">
        <w:t xml:space="preserve">        multipleUnitUsage:</w:t>
      </w:r>
    </w:p>
    <w:p w14:paraId="680E6291" w14:textId="77777777" w:rsidR="00972E6E" w:rsidRPr="00BD6F46" w:rsidRDefault="00972E6E" w:rsidP="00972E6E">
      <w:pPr>
        <w:pStyle w:val="PL"/>
      </w:pPr>
      <w:r w:rsidRPr="00BD6F46">
        <w:t xml:space="preserve">          type: array</w:t>
      </w:r>
    </w:p>
    <w:p w14:paraId="0AE85661" w14:textId="77777777" w:rsidR="00972E6E" w:rsidRPr="00BD6F46" w:rsidRDefault="00972E6E" w:rsidP="00972E6E">
      <w:pPr>
        <w:pStyle w:val="PL"/>
      </w:pPr>
      <w:r w:rsidRPr="00BD6F46">
        <w:t xml:space="preserve">          items:</w:t>
      </w:r>
    </w:p>
    <w:p w14:paraId="0E468AD4" w14:textId="77777777" w:rsidR="00972E6E" w:rsidRPr="00BD6F46" w:rsidRDefault="00972E6E" w:rsidP="00972E6E">
      <w:pPr>
        <w:pStyle w:val="PL"/>
      </w:pPr>
      <w:r w:rsidRPr="00BD6F46">
        <w:t xml:space="preserve">            $ref: '#/components/schemas/MultipleUnitUsage'</w:t>
      </w:r>
    </w:p>
    <w:p w14:paraId="43489459" w14:textId="77777777" w:rsidR="00972E6E" w:rsidRPr="00BD6F46" w:rsidRDefault="00972E6E" w:rsidP="00972E6E">
      <w:pPr>
        <w:pStyle w:val="PL"/>
      </w:pPr>
      <w:r w:rsidRPr="00BD6F46">
        <w:t xml:space="preserve">          minItems: 0</w:t>
      </w:r>
    </w:p>
    <w:p w14:paraId="526FF00D" w14:textId="77777777" w:rsidR="00972E6E" w:rsidRPr="00BD6F46" w:rsidRDefault="00972E6E" w:rsidP="00972E6E">
      <w:pPr>
        <w:pStyle w:val="PL"/>
      </w:pPr>
      <w:r w:rsidRPr="00BD6F46">
        <w:t xml:space="preserve">        triggers:</w:t>
      </w:r>
    </w:p>
    <w:p w14:paraId="2B58F4C5" w14:textId="77777777" w:rsidR="00972E6E" w:rsidRPr="00BD6F46" w:rsidRDefault="00972E6E" w:rsidP="00972E6E">
      <w:pPr>
        <w:pStyle w:val="PL"/>
      </w:pPr>
      <w:r w:rsidRPr="00BD6F46">
        <w:t xml:space="preserve">          type: array</w:t>
      </w:r>
    </w:p>
    <w:p w14:paraId="0EB2FF70" w14:textId="77777777" w:rsidR="00972E6E" w:rsidRPr="00BD6F46" w:rsidRDefault="00972E6E" w:rsidP="00972E6E">
      <w:pPr>
        <w:pStyle w:val="PL"/>
      </w:pPr>
      <w:r w:rsidRPr="00BD6F46">
        <w:t xml:space="preserve">          items:</w:t>
      </w:r>
    </w:p>
    <w:p w14:paraId="03FE2550" w14:textId="77777777" w:rsidR="00972E6E" w:rsidRPr="00BD6F46" w:rsidRDefault="00972E6E" w:rsidP="00972E6E">
      <w:pPr>
        <w:pStyle w:val="PL"/>
      </w:pPr>
      <w:r w:rsidRPr="00BD6F46">
        <w:t xml:space="preserve">            $ref: '#/components/schemas/Trigger'</w:t>
      </w:r>
    </w:p>
    <w:p w14:paraId="47EA1553" w14:textId="77777777" w:rsidR="00972E6E" w:rsidRPr="00BD6F46" w:rsidRDefault="00972E6E" w:rsidP="00972E6E">
      <w:pPr>
        <w:pStyle w:val="PL"/>
      </w:pPr>
      <w:r w:rsidRPr="00BD6F46">
        <w:t xml:space="preserve">          minItems: 0</w:t>
      </w:r>
    </w:p>
    <w:p w14:paraId="7A40F1E2" w14:textId="77777777" w:rsidR="00972E6E" w:rsidRPr="00BD6F46" w:rsidRDefault="00972E6E" w:rsidP="00972E6E">
      <w:pPr>
        <w:pStyle w:val="PL"/>
      </w:pPr>
      <w:r w:rsidRPr="00BD6F46">
        <w:t xml:space="preserve">        pDUSessionChargingInformation:</w:t>
      </w:r>
    </w:p>
    <w:p w14:paraId="288C580D" w14:textId="77777777" w:rsidR="00972E6E" w:rsidRPr="00BD6F46" w:rsidRDefault="00972E6E" w:rsidP="00972E6E">
      <w:pPr>
        <w:pStyle w:val="PL"/>
      </w:pPr>
      <w:r w:rsidRPr="00BD6F46">
        <w:t xml:space="preserve">          $ref: '#/components/schemas/PDUSessionChargingInformation'</w:t>
      </w:r>
    </w:p>
    <w:p w14:paraId="2B1AA265" w14:textId="77777777" w:rsidR="00972E6E" w:rsidRPr="00BD6F46" w:rsidRDefault="00972E6E" w:rsidP="00972E6E">
      <w:pPr>
        <w:pStyle w:val="PL"/>
      </w:pPr>
      <w:r w:rsidRPr="00BD6F46">
        <w:t xml:space="preserve">        roamingQBCInformation:</w:t>
      </w:r>
    </w:p>
    <w:p w14:paraId="37D4D4F5" w14:textId="77777777" w:rsidR="00972E6E" w:rsidRPr="00BD6F46" w:rsidRDefault="00972E6E" w:rsidP="00972E6E">
      <w:pPr>
        <w:pStyle w:val="PL"/>
      </w:pPr>
      <w:r w:rsidRPr="00BD6F46">
        <w:lastRenderedPageBreak/>
        <w:t xml:space="preserve">          $ref: '#/components/schemas/RoamingQBCInformation'</w:t>
      </w:r>
    </w:p>
    <w:p w14:paraId="7AFA93CA" w14:textId="77777777" w:rsidR="00972E6E" w:rsidRPr="00BD6F46" w:rsidRDefault="00972E6E" w:rsidP="00972E6E">
      <w:pPr>
        <w:pStyle w:val="PL"/>
      </w:pPr>
      <w:r w:rsidRPr="00BD6F46">
        <w:t xml:space="preserve">      required:</w:t>
      </w:r>
    </w:p>
    <w:p w14:paraId="7A04B5F3" w14:textId="77777777" w:rsidR="00972E6E" w:rsidRPr="00BD6F46" w:rsidRDefault="00972E6E" w:rsidP="00972E6E">
      <w:pPr>
        <w:pStyle w:val="PL"/>
      </w:pPr>
      <w:r w:rsidRPr="00BD6F46">
        <w:t xml:space="preserve">        - nfConsumerIdentification</w:t>
      </w:r>
    </w:p>
    <w:p w14:paraId="21C51800" w14:textId="77777777" w:rsidR="00972E6E" w:rsidRPr="00BD6F46" w:rsidRDefault="00972E6E" w:rsidP="00972E6E">
      <w:pPr>
        <w:pStyle w:val="PL"/>
      </w:pPr>
      <w:r w:rsidRPr="00BD6F46">
        <w:t xml:space="preserve">        - invocationTimeStamp</w:t>
      </w:r>
    </w:p>
    <w:p w14:paraId="2136810F" w14:textId="77777777" w:rsidR="00972E6E" w:rsidRPr="00BD6F46" w:rsidRDefault="00972E6E" w:rsidP="00972E6E">
      <w:pPr>
        <w:pStyle w:val="PL"/>
      </w:pPr>
      <w:r w:rsidRPr="00BD6F46">
        <w:t xml:space="preserve">        - invocationSequenceNumber</w:t>
      </w:r>
    </w:p>
    <w:p w14:paraId="4301D3BF" w14:textId="77777777" w:rsidR="00972E6E" w:rsidRPr="00BD6F46" w:rsidRDefault="00972E6E" w:rsidP="00972E6E">
      <w:pPr>
        <w:pStyle w:val="PL"/>
      </w:pPr>
      <w:r w:rsidRPr="00BD6F46">
        <w:t xml:space="preserve">    ChargingDataResponse:</w:t>
      </w:r>
    </w:p>
    <w:p w14:paraId="3825222D" w14:textId="77777777" w:rsidR="00972E6E" w:rsidRPr="00BD6F46" w:rsidRDefault="00972E6E" w:rsidP="00972E6E">
      <w:pPr>
        <w:pStyle w:val="PL"/>
      </w:pPr>
      <w:r w:rsidRPr="00BD6F46">
        <w:t xml:space="preserve">      type: object</w:t>
      </w:r>
    </w:p>
    <w:p w14:paraId="039CDF62" w14:textId="77777777" w:rsidR="00972E6E" w:rsidRPr="00BD6F46" w:rsidRDefault="00972E6E" w:rsidP="00972E6E">
      <w:pPr>
        <w:pStyle w:val="PL"/>
      </w:pPr>
      <w:r w:rsidRPr="00BD6F46">
        <w:t xml:space="preserve">      properties:</w:t>
      </w:r>
    </w:p>
    <w:p w14:paraId="34326D92" w14:textId="77777777" w:rsidR="00972E6E" w:rsidRPr="00BD6F46" w:rsidRDefault="00972E6E" w:rsidP="00972E6E">
      <w:pPr>
        <w:pStyle w:val="PL"/>
      </w:pPr>
      <w:r w:rsidRPr="00BD6F46">
        <w:t xml:space="preserve">        invocationTimeStamp:</w:t>
      </w:r>
    </w:p>
    <w:p w14:paraId="0DA25202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'TS29571_CommonData.yaml#/components/schemas/DateTime'</w:t>
      </w:r>
    </w:p>
    <w:p w14:paraId="2730D3A5" w14:textId="77777777" w:rsidR="00972E6E" w:rsidRPr="00BD6F46" w:rsidRDefault="00972E6E" w:rsidP="00972E6E">
      <w:pPr>
        <w:pStyle w:val="PL"/>
      </w:pPr>
      <w:r w:rsidRPr="00BD6F46">
        <w:t xml:space="preserve">        invocationSequenceNumber:</w:t>
      </w:r>
    </w:p>
    <w:p w14:paraId="17342E45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'TS29571_CommonData.yaml#/components/schemas/Uint32'</w:t>
      </w:r>
    </w:p>
    <w:p w14:paraId="47DFD1ED" w14:textId="77777777" w:rsidR="00972E6E" w:rsidRPr="00BD6F46" w:rsidRDefault="00972E6E" w:rsidP="00972E6E">
      <w:pPr>
        <w:pStyle w:val="PL"/>
      </w:pPr>
      <w:r w:rsidRPr="00BD6F46">
        <w:t xml:space="preserve">        invocationResult:</w:t>
      </w:r>
    </w:p>
    <w:p w14:paraId="70854829" w14:textId="77777777" w:rsidR="00972E6E" w:rsidRPr="00BD6F46" w:rsidRDefault="00972E6E" w:rsidP="00972E6E">
      <w:pPr>
        <w:pStyle w:val="PL"/>
      </w:pPr>
      <w:r w:rsidRPr="00BD6F46">
        <w:t xml:space="preserve">          $ref: '#/components/schemas/InvocationResult'</w:t>
      </w:r>
    </w:p>
    <w:p w14:paraId="442E4FA5" w14:textId="77777777" w:rsidR="00972E6E" w:rsidRPr="00BD6F46" w:rsidRDefault="00972E6E" w:rsidP="00972E6E">
      <w:pPr>
        <w:pStyle w:val="PL"/>
      </w:pPr>
      <w:r w:rsidRPr="00BD6F46">
        <w:t xml:space="preserve">        sessionFailover:</w:t>
      </w:r>
    </w:p>
    <w:p w14:paraId="3FB2456F" w14:textId="77777777" w:rsidR="00972E6E" w:rsidRPr="00BD6F46" w:rsidRDefault="00972E6E" w:rsidP="00972E6E">
      <w:pPr>
        <w:pStyle w:val="PL"/>
      </w:pPr>
      <w:r w:rsidRPr="00BD6F46">
        <w:t xml:space="preserve">          $ref: '#/components/schemas/SessionFailover'</w:t>
      </w:r>
    </w:p>
    <w:p w14:paraId="351E7AA8" w14:textId="77777777" w:rsidR="00972E6E" w:rsidRPr="00BD6F46" w:rsidRDefault="00972E6E" w:rsidP="00972E6E">
      <w:pPr>
        <w:pStyle w:val="PL"/>
      </w:pPr>
      <w:r w:rsidRPr="00BD6F46">
        <w:t xml:space="preserve">        multipleQuotaInformation:</w:t>
      </w:r>
    </w:p>
    <w:p w14:paraId="6D5455DF" w14:textId="77777777" w:rsidR="00972E6E" w:rsidRPr="00BD6F46" w:rsidRDefault="00972E6E" w:rsidP="00972E6E">
      <w:pPr>
        <w:pStyle w:val="PL"/>
      </w:pPr>
      <w:r w:rsidRPr="00BD6F46">
        <w:t xml:space="preserve">          type: array</w:t>
      </w:r>
    </w:p>
    <w:p w14:paraId="576F39DB" w14:textId="77777777" w:rsidR="00972E6E" w:rsidRPr="00BD6F46" w:rsidRDefault="00972E6E" w:rsidP="00972E6E">
      <w:pPr>
        <w:pStyle w:val="PL"/>
      </w:pPr>
      <w:r w:rsidRPr="00BD6F46">
        <w:t xml:space="preserve">          items:</w:t>
      </w:r>
    </w:p>
    <w:p w14:paraId="610B6B7C" w14:textId="77777777" w:rsidR="00972E6E" w:rsidRPr="00BD6F46" w:rsidRDefault="00972E6E" w:rsidP="00972E6E">
      <w:pPr>
        <w:pStyle w:val="PL"/>
      </w:pPr>
      <w:r w:rsidRPr="00BD6F46">
        <w:t xml:space="preserve">            $ref: '#/components/schemas/MultipleQuotaInformation'</w:t>
      </w:r>
    </w:p>
    <w:p w14:paraId="0E276797" w14:textId="77777777" w:rsidR="00972E6E" w:rsidRPr="00BD6F46" w:rsidRDefault="00972E6E" w:rsidP="00972E6E">
      <w:pPr>
        <w:pStyle w:val="PL"/>
      </w:pPr>
      <w:r w:rsidRPr="00BD6F46">
        <w:t xml:space="preserve">          minItems: 0</w:t>
      </w:r>
    </w:p>
    <w:p w14:paraId="18BDC2C8" w14:textId="77777777" w:rsidR="00972E6E" w:rsidRPr="00BD6F46" w:rsidRDefault="00972E6E" w:rsidP="00972E6E">
      <w:pPr>
        <w:pStyle w:val="PL"/>
      </w:pPr>
      <w:r w:rsidRPr="00BD6F46">
        <w:t xml:space="preserve">        triggers:</w:t>
      </w:r>
    </w:p>
    <w:p w14:paraId="42E62B9A" w14:textId="77777777" w:rsidR="00972E6E" w:rsidRPr="00BD6F46" w:rsidRDefault="00972E6E" w:rsidP="00972E6E">
      <w:pPr>
        <w:pStyle w:val="PL"/>
      </w:pPr>
      <w:r w:rsidRPr="00BD6F46">
        <w:t xml:space="preserve">          type: array</w:t>
      </w:r>
    </w:p>
    <w:p w14:paraId="13238E96" w14:textId="77777777" w:rsidR="00972E6E" w:rsidRPr="00BD6F46" w:rsidRDefault="00972E6E" w:rsidP="00972E6E">
      <w:pPr>
        <w:pStyle w:val="PL"/>
      </w:pPr>
      <w:r w:rsidRPr="00BD6F46">
        <w:t xml:space="preserve">          items:</w:t>
      </w:r>
    </w:p>
    <w:p w14:paraId="5621C996" w14:textId="77777777" w:rsidR="00972E6E" w:rsidRPr="00BD6F46" w:rsidRDefault="00972E6E" w:rsidP="00972E6E">
      <w:pPr>
        <w:pStyle w:val="PL"/>
      </w:pPr>
      <w:r w:rsidRPr="00BD6F46">
        <w:t xml:space="preserve">            $ref: '#/components/schemas/Trigger'</w:t>
      </w:r>
    </w:p>
    <w:p w14:paraId="693F6910" w14:textId="77777777" w:rsidR="00972E6E" w:rsidRPr="00BD6F46" w:rsidRDefault="00972E6E" w:rsidP="00972E6E">
      <w:pPr>
        <w:pStyle w:val="PL"/>
      </w:pPr>
      <w:r w:rsidRPr="00BD6F46">
        <w:t xml:space="preserve">          minItems: 0</w:t>
      </w:r>
    </w:p>
    <w:p w14:paraId="40AE8865" w14:textId="77777777" w:rsidR="00972E6E" w:rsidRPr="00BD6F46" w:rsidRDefault="00972E6E" w:rsidP="00972E6E">
      <w:pPr>
        <w:pStyle w:val="PL"/>
      </w:pPr>
      <w:r w:rsidRPr="00BD6F46">
        <w:t xml:space="preserve">        pDUSessionChargingInformation:</w:t>
      </w:r>
    </w:p>
    <w:p w14:paraId="02B34EA8" w14:textId="77777777" w:rsidR="00972E6E" w:rsidRPr="00BD6F46" w:rsidRDefault="00972E6E" w:rsidP="00972E6E">
      <w:pPr>
        <w:pStyle w:val="PL"/>
      </w:pPr>
      <w:r w:rsidRPr="00BD6F46">
        <w:t xml:space="preserve">          $ref: '#/components/schemas/PDUSessionChargingInformation'</w:t>
      </w:r>
    </w:p>
    <w:p w14:paraId="33DD2CD8" w14:textId="77777777" w:rsidR="00972E6E" w:rsidRPr="00BD6F46" w:rsidRDefault="00972E6E" w:rsidP="00972E6E">
      <w:pPr>
        <w:pStyle w:val="PL"/>
      </w:pPr>
      <w:r w:rsidRPr="00BD6F46">
        <w:t xml:space="preserve">        roamingQBCInformation:</w:t>
      </w:r>
    </w:p>
    <w:p w14:paraId="470E1B95" w14:textId="77777777" w:rsidR="00972E6E" w:rsidRPr="00BD6F46" w:rsidRDefault="00972E6E" w:rsidP="00972E6E">
      <w:pPr>
        <w:pStyle w:val="PL"/>
      </w:pPr>
      <w:r w:rsidRPr="00BD6F46">
        <w:t xml:space="preserve">          $ref: '#/components/schemas/RoamingQBCInformation'</w:t>
      </w:r>
    </w:p>
    <w:p w14:paraId="03450E0E" w14:textId="77777777" w:rsidR="00972E6E" w:rsidRPr="00BD6F46" w:rsidRDefault="00972E6E" w:rsidP="00972E6E">
      <w:pPr>
        <w:pStyle w:val="PL"/>
      </w:pPr>
      <w:r w:rsidRPr="00BD6F46">
        <w:t xml:space="preserve">      required:</w:t>
      </w:r>
    </w:p>
    <w:p w14:paraId="0B38EA48" w14:textId="77777777" w:rsidR="00972E6E" w:rsidRPr="00BD6F46" w:rsidRDefault="00972E6E" w:rsidP="00972E6E">
      <w:pPr>
        <w:pStyle w:val="PL"/>
      </w:pPr>
      <w:r w:rsidRPr="00BD6F46">
        <w:t xml:space="preserve">        - invocationTimeStamp</w:t>
      </w:r>
    </w:p>
    <w:p w14:paraId="218092AB" w14:textId="77777777" w:rsidR="00972E6E" w:rsidRPr="00BD6F46" w:rsidRDefault="00972E6E" w:rsidP="00972E6E">
      <w:pPr>
        <w:pStyle w:val="PL"/>
      </w:pPr>
      <w:r w:rsidRPr="00BD6F46">
        <w:t xml:space="preserve">        - invocationSequenceNumber</w:t>
      </w:r>
    </w:p>
    <w:p w14:paraId="5C8771AB" w14:textId="77777777" w:rsidR="00972E6E" w:rsidRPr="00BD6F46" w:rsidRDefault="00972E6E" w:rsidP="00972E6E">
      <w:pPr>
        <w:pStyle w:val="PL"/>
      </w:pPr>
      <w:r w:rsidRPr="00BD6F46">
        <w:t xml:space="preserve">        - invocationResult</w:t>
      </w:r>
    </w:p>
    <w:p w14:paraId="5320899F" w14:textId="77777777" w:rsidR="00972E6E" w:rsidRPr="00BD6F46" w:rsidRDefault="00972E6E" w:rsidP="00972E6E">
      <w:pPr>
        <w:pStyle w:val="PL"/>
      </w:pPr>
      <w:r w:rsidRPr="00BD6F46">
        <w:t xml:space="preserve">    ChargingNotification:</w:t>
      </w:r>
    </w:p>
    <w:p w14:paraId="224C687D" w14:textId="77777777" w:rsidR="00972E6E" w:rsidRPr="00BD6F46" w:rsidRDefault="00972E6E" w:rsidP="00972E6E">
      <w:pPr>
        <w:pStyle w:val="PL"/>
      </w:pPr>
      <w:r w:rsidRPr="00BD6F46">
        <w:t xml:space="preserve">      type: object</w:t>
      </w:r>
    </w:p>
    <w:p w14:paraId="68514113" w14:textId="77777777" w:rsidR="00972E6E" w:rsidRPr="00BD6F46" w:rsidRDefault="00972E6E" w:rsidP="00972E6E">
      <w:pPr>
        <w:pStyle w:val="PL"/>
      </w:pPr>
      <w:r w:rsidRPr="00BD6F46">
        <w:t xml:space="preserve">      properties:</w:t>
      </w:r>
    </w:p>
    <w:p w14:paraId="103A628D" w14:textId="77777777" w:rsidR="00972E6E" w:rsidRPr="00BD6F46" w:rsidRDefault="00972E6E" w:rsidP="00972E6E">
      <w:pPr>
        <w:pStyle w:val="PL"/>
      </w:pPr>
      <w:r w:rsidRPr="00BD6F46">
        <w:t xml:space="preserve">        notificationType:</w:t>
      </w:r>
    </w:p>
    <w:p w14:paraId="2AE37D3C" w14:textId="77777777" w:rsidR="00972E6E" w:rsidRPr="00BD6F46" w:rsidRDefault="00972E6E" w:rsidP="00972E6E">
      <w:pPr>
        <w:pStyle w:val="PL"/>
      </w:pPr>
      <w:r w:rsidRPr="00BD6F46">
        <w:t xml:space="preserve">          $ref: '#/components/schemas/NotificationType'</w:t>
      </w:r>
    </w:p>
    <w:p w14:paraId="7448419B" w14:textId="77777777" w:rsidR="00972E6E" w:rsidRPr="00BD6F46" w:rsidRDefault="00972E6E" w:rsidP="00972E6E">
      <w:pPr>
        <w:pStyle w:val="PL"/>
      </w:pPr>
      <w:r w:rsidRPr="00BD6F46">
        <w:t xml:space="preserve">        reauthorizationDetails:</w:t>
      </w:r>
    </w:p>
    <w:p w14:paraId="1309DD35" w14:textId="77777777" w:rsidR="00972E6E" w:rsidRPr="00BD6F46" w:rsidRDefault="00972E6E" w:rsidP="00972E6E">
      <w:pPr>
        <w:pStyle w:val="PL"/>
      </w:pPr>
      <w:r w:rsidRPr="00BD6F46">
        <w:t xml:space="preserve">          type: array</w:t>
      </w:r>
    </w:p>
    <w:p w14:paraId="7C780481" w14:textId="77777777" w:rsidR="00972E6E" w:rsidRPr="00BD6F46" w:rsidRDefault="00972E6E" w:rsidP="00972E6E">
      <w:pPr>
        <w:pStyle w:val="PL"/>
      </w:pPr>
      <w:r w:rsidRPr="00BD6F46">
        <w:t xml:space="preserve">          items:</w:t>
      </w:r>
    </w:p>
    <w:p w14:paraId="2351C94B" w14:textId="77777777" w:rsidR="00972E6E" w:rsidRPr="00BD6F46" w:rsidRDefault="00972E6E" w:rsidP="00972E6E">
      <w:pPr>
        <w:pStyle w:val="PL"/>
      </w:pPr>
      <w:r w:rsidRPr="00BD6F46">
        <w:t xml:space="preserve">            $ref: '#/components/schemas/ReauthorizationDetails'</w:t>
      </w:r>
    </w:p>
    <w:p w14:paraId="13A4029D" w14:textId="77777777" w:rsidR="00972E6E" w:rsidRPr="00BD6F46" w:rsidRDefault="00972E6E" w:rsidP="00972E6E">
      <w:pPr>
        <w:pStyle w:val="PL"/>
      </w:pPr>
      <w:r w:rsidRPr="00BD6F46">
        <w:t xml:space="preserve">          minItems: 0</w:t>
      </w:r>
    </w:p>
    <w:p w14:paraId="1604F5A3" w14:textId="77777777" w:rsidR="00972E6E" w:rsidRPr="00BD6F46" w:rsidRDefault="00972E6E" w:rsidP="00972E6E">
      <w:pPr>
        <w:pStyle w:val="PL"/>
      </w:pPr>
      <w:r w:rsidRPr="00BD6F46">
        <w:t xml:space="preserve">      required:</w:t>
      </w:r>
    </w:p>
    <w:p w14:paraId="57503552" w14:textId="77777777" w:rsidR="00972E6E" w:rsidRPr="00BD6F46" w:rsidRDefault="00972E6E" w:rsidP="00972E6E">
      <w:pPr>
        <w:pStyle w:val="PL"/>
      </w:pPr>
      <w:r w:rsidRPr="00BD6F46">
        <w:t xml:space="preserve">        - notificationType</w:t>
      </w:r>
    </w:p>
    <w:p w14:paraId="3B1A7317" w14:textId="77777777" w:rsidR="00972E6E" w:rsidRPr="00BD6F46" w:rsidRDefault="00972E6E" w:rsidP="00972E6E">
      <w:pPr>
        <w:pStyle w:val="PL"/>
      </w:pPr>
      <w:r w:rsidRPr="00BD6F46">
        <w:t xml:space="preserve">    NFConsumerIdentification:</w:t>
      </w:r>
    </w:p>
    <w:p w14:paraId="00BE0D34" w14:textId="77777777" w:rsidR="00972E6E" w:rsidRPr="00BD6F46" w:rsidRDefault="00972E6E" w:rsidP="00972E6E">
      <w:pPr>
        <w:pStyle w:val="PL"/>
      </w:pPr>
      <w:r w:rsidRPr="00BD6F46">
        <w:t xml:space="preserve">      type: object</w:t>
      </w:r>
    </w:p>
    <w:p w14:paraId="160D412F" w14:textId="77777777" w:rsidR="00972E6E" w:rsidRPr="00BD6F46" w:rsidRDefault="00972E6E" w:rsidP="00972E6E">
      <w:pPr>
        <w:pStyle w:val="PL"/>
      </w:pPr>
      <w:r w:rsidRPr="00BD6F46">
        <w:t xml:space="preserve">      properties:</w:t>
      </w:r>
    </w:p>
    <w:p w14:paraId="158A71E2" w14:textId="77777777" w:rsidR="00972E6E" w:rsidRPr="00BD6F46" w:rsidRDefault="00972E6E" w:rsidP="00972E6E">
      <w:pPr>
        <w:pStyle w:val="PL"/>
      </w:pPr>
      <w:r w:rsidRPr="00BD6F46">
        <w:t xml:space="preserve">        nFName:</w:t>
      </w:r>
    </w:p>
    <w:p w14:paraId="7B3FA6DB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'TS29571_CommonData.yaml#/components/schemas/NfInstanceId'</w:t>
      </w:r>
    </w:p>
    <w:p w14:paraId="53F10725" w14:textId="77777777" w:rsidR="00972E6E" w:rsidRPr="00BD6F46" w:rsidRDefault="00972E6E" w:rsidP="00972E6E">
      <w:pPr>
        <w:pStyle w:val="PL"/>
      </w:pPr>
      <w:r w:rsidRPr="00BD6F46">
        <w:t xml:space="preserve">        nFIPv4Address:</w:t>
      </w:r>
    </w:p>
    <w:p w14:paraId="60AC081B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'TS29571_CommonData.yaml#/components/schemas/Ipv4Addr'</w:t>
      </w:r>
    </w:p>
    <w:p w14:paraId="42BFE2B4" w14:textId="77777777" w:rsidR="00972E6E" w:rsidRPr="00BD6F46" w:rsidRDefault="00972E6E" w:rsidP="00972E6E">
      <w:pPr>
        <w:pStyle w:val="PL"/>
      </w:pPr>
      <w:r w:rsidRPr="00BD6F46">
        <w:t xml:space="preserve">        nFIPv6Address:</w:t>
      </w:r>
    </w:p>
    <w:p w14:paraId="5668E6A3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'TS29571_CommonData.yaml#/components/schemas/Ipv6Addr'</w:t>
      </w:r>
    </w:p>
    <w:p w14:paraId="1164CD7D" w14:textId="77777777" w:rsidR="00972E6E" w:rsidRPr="00BD6F46" w:rsidRDefault="00972E6E" w:rsidP="00972E6E">
      <w:pPr>
        <w:pStyle w:val="PL"/>
      </w:pPr>
      <w:r w:rsidRPr="00BD6F46">
        <w:t xml:space="preserve">        nFPLMNID:</w:t>
      </w:r>
    </w:p>
    <w:p w14:paraId="632BF8D1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'TS29571_CommonData.yaml#/components/schemas/PlmnId'</w:t>
      </w:r>
    </w:p>
    <w:p w14:paraId="28F563E9" w14:textId="77777777" w:rsidR="00972E6E" w:rsidRPr="00BD6F46" w:rsidRDefault="00972E6E" w:rsidP="00972E6E">
      <w:pPr>
        <w:pStyle w:val="PL"/>
      </w:pPr>
      <w:r w:rsidRPr="00BD6F46">
        <w:t xml:space="preserve">        nodeFunctionality:</w:t>
      </w:r>
    </w:p>
    <w:p w14:paraId="6906B064" w14:textId="77777777" w:rsidR="00972E6E" w:rsidRPr="00BD6F46" w:rsidRDefault="00972E6E" w:rsidP="00972E6E">
      <w:pPr>
        <w:pStyle w:val="PL"/>
      </w:pPr>
      <w:r w:rsidRPr="00BD6F46">
        <w:t xml:space="preserve">          $ref: '#/components/schemas/NodeFunctionality'</w:t>
      </w:r>
    </w:p>
    <w:p w14:paraId="40A9E8DC" w14:textId="77777777" w:rsidR="00972E6E" w:rsidRPr="00BD6F46" w:rsidRDefault="00972E6E" w:rsidP="00972E6E">
      <w:pPr>
        <w:pStyle w:val="PL"/>
      </w:pPr>
      <w:r w:rsidRPr="00BD6F46">
        <w:t xml:space="preserve">      required:</w:t>
      </w:r>
    </w:p>
    <w:p w14:paraId="5157156A" w14:textId="77777777" w:rsidR="00972E6E" w:rsidRPr="00BD6F46" w:rsidRDefault="00972E6E" w:rsidP="00972E6E">
      <w:pPr>
        <w:pStyle w:val="PL"/>
      </w:pPr>
      <w:r w:rsidRPr="00BD6F46">
        <w:t xml:space="preserve">        - nFName</w:t>
      </w:r>
    </w:p>
    <w:p w14:paraId="14DD6704" w14:textId="77777777" w:rsidR="00972E6E" w:rsidRPr="00BD6F46" w:rsidRDefault="00972E6E" w:rsidP="00972E6E">
      <w:pPr>
        <w:pStyle w:val="PL"/>
      </w:pPr>
      <w:r w:rsidRPr="00BD6F46">
        <w:t xml:space="preserve">        - nFIPv4Address</w:t>
      </w:r>
    </w:p>
    <w:p w14:paraId="0CC5C053" w14:textId="77777777" w:rsidR="00972E6E" w:rsidRPr="00BD6F46" w:rsidRDefault="00972E6E" w:rsidP="00972E6E">
      <w:pPr>
        <w:pStyle w:val="PL"/>
      </w:pPr>
      <w:r w:rsidRPr="00BD6F46">
        <w:t xml:space="preserve">        - nFIPv6Address</w:t>
      </w:r>
    </w:p>
    <w:p w14:paraId="196FE8A7" w14:textId="77777777" w:rsidR="00972E6E" w:rsidRPr="00BD6F46" w:rsidRDefault="00972E6E" w:rsidP="00972E6E">
      <w:pPr>
        <w:pStyle w:val="PL"/>
      </w:pPr>
      <w:r w:rsidRPr="00BD6F46">
        <w:t xml:space="preserve">        - nodeFunctionality</w:t>
      </w:r>
    </w:p>
    <w:p w14:paraId="753D007E" w14:textId="77777777" w:rsidR="00972E6E" w:rsidRPr="00BD6F46" w:rsidRDefault="00972E6E" w:rsidP="00972E6E">
      <w:pPr>
        <w:pStyle w:val="PL"/>
      </w:pPr>
      <w:r w:rsidRPr="00BD6F46">
        <w:t xml:space="preserve">    MultipleUnitUsage:</w:t>
      </w:r>
    </w:p>
    <w:p w14:paraId="4048D9F5" w14:textId="77777777" w:rsidR="00972E6E" w:rsidRPr="00BD6F46" w:rsidRDefault="00972E6E" w:rsidP="00972E6E">
      <w:pPr>
        <w:pStyle w:val="PL"/>
      </w:pPr>
      <w:r w:rsidRPr="00BD6F46">
        <w:t xml:space="preserve">      type: object</w:t>
      </w:r>
    </w:p>
    <w:p w14:paraId="45DE7354" w14:textId="77777777" w:rsidR="00972E6E" w:rsidRPr="00BD6F46" w:rsidRDefault="00972E6E" w:rsidP="00972E6E">
      <w:pPr>
        <w:pStyle w:val="PL"/>
      </w:pPr>
      <w:r w:rsidRPr="00BD6F46">
        <w:t xml:space="preserve">      properties:</w:t>
      </w:r>
    </w:p>
    <w:p w14:paraId="01FB49DE" w14:textId="77777777" w:rsidR="00972E6E" w:rsidRPr="00BD6F46" w:rsidRDefault="00972E6E" w:rsidP="00972E6E">
      <w:pPr>
        <w:pStyle w:val="PL"/>
      </w:pPr>
      <w:r w:rsidRPr="00BD6F46">
        <w:t xml:space="preserve">        ratingGroup:</w:t>
      </w:r>
    </w:p>
    <w:p w14:paraId="204D6FCA" w14:textId="77777777" w:rsidR="00972E6E" w:rsidRPr="00BD6F46" w:rsidRDefault="00972E6E" w:rsidP="00972E6E">
      <w:pPr>
        <w:pStyle w:val="PL"/>
      </w:pPr>
      <w:r w:rsidRPr="00BD6F46">
        <w:t xml:space="preserve">          $ref: '#/components/schemas/RatingGroupId'</w:t>
      </w:r>
    </w:p>
    <w:p w14:paraId="55C65D51" w14:textId="77777777" w:rsidR="00972E6E" w:rsidRPr="00BD6F46" w:rsidRDefault="00972E6E" w:rsidP="00972E6E">
      <w:pPr>
        <w:pStyle w:val="PL"/>
      </w:pPr>
      <w:r w:rsidRPr="00BD6F46">
        <w:t xml:space="preserve">        requestedUnit:</w:t>
      </w:r>
    </w:p>
    <w:p w14:paraId="35F6E177" w14:textId="77777777" w:rsidR="00972E6E" w:rsidRPr="00BD6F46" w:rsidRDefault="00972E6E" w:rsidP="00972E6E">
      <w:pPr>
        <w:pStyle w:val="PL"/>
      </w:pPr>
      <w:r w:rsidRPr="00BD6F46">
        <w:t xml:space="preserve">          $ref: '#/components/schemas/RequestedUnit'</w:t>
      </w:r>
    </w:p>
    <w:p w14:paraId="5B34616E" w14:textId="77777777" w:rsidR="00972E6E" w:rsidRPr="00BD6F46" w:rsidRDefault="00972E6E" w:rsidP="00972E6E">
      <w:pPr>
        <w:pStyle w:val="PL"/>
      </w:pPr>
      <w:r w:rsidRPr="00BD6F46">
        <w:t xml:space="preserve">        UsedUnitContainer:</w:t>
      </w:r>
    </w:p>
    <w:p w14:paraId="038A9294" w14:textId="77777777" w:rsidR="00972E6E" w:rsidRPr="00BD6F46" w:rsidRDefault="00972E6E" w:rsidP="00972E6E">
      <w:pPr>
        <w:pStyle w:val="PL"/>
      </w:pPr>
      <w:r w:rsidRPr="00BD6F46">
        <w:t xml:space="preserve">          type: array</w:t>
      </w:r>
    </w:p>
    <w:p w14:paraId="7625F488" w14:textId="77777777" w:rsidR="00972E6E" w:rsidRPr="00BD6F46" w:rsidRDefault="00972E6E" w:rsidP="00972E6E">
      <w:pPr>
        <w:pStyle w:val="PL"/>
      </w:pPr>
      <w:r w:rsidRPr="00BD6F46">
        <w:t xml:space="preserve">          items:</w:t>
      </w:r>
    </w:p>
    <w:p w14:paraId="2922EB29" w14:textId="77777777" w:rsidR="00972E6E" w:rsidRPr="00BD6F46" w:rsidRDefault="00972E6E" w:rsidP="00972E6E">
      <w:pPr>
        <w:pStyle w:val="PL"/>
      </w:pPr>
      <w:r w:rsidRPr="00BD6F46">
        <w:t xml:space="preserve">            $ref: '#/components/schemas/UsedUnitContainer'</w:t>
      </w:r>
    </w:p>
    <w:p w14:paraId="3BA45125" w14:textId="77777777" w:rsidR="00972E6E" w:rsidRPr="00BD6F46" w:rsidRDefault="00972E6E" w:rsidP="00972E6E">
      <w:pPr>
        <w:pStyle w:val="PL"/>
      </w:pPr>
      <w:r w:rsidRPr="00BD6F46">
        <w:t xml:space="preserve">          minItems: 0</w:t>
      </w:r>
    </w:p>
    <w:p w14:paraId="29C9DCB2" w14:textId="77777777" w:rsidR="00972E6E" w:rsidRPr="00BD6F46" w:rsidRDefault="00972E6E" w:rsidP="00972E6E">
      <w:pPr>
        <w:pStyle w:val="PL"/>
      </w:pPr>
      <w:r w:rsidRPr="00BD6F46">
        <w:t xml:space="preserve">        uPFID:</w:t>
      </w:r>
    </w:p>
    <w:p w14:paraId="402473DA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'TS29571_CommonData.yaml#/components/schemas/NfInstanceId'</w:t>
      </w:r>
    </w:p>
    <w:p w14:paraId="517D4E35" w14:textId="77777777" w:rsidR="00972E6E" w:rsidRPr="00BD6F46" w:rsidRDefault="00972E6E" w:rsidP="00972E6E">
      <w:pPr>
        <w:pStyle w:val="PL"/>
      </w:pPr>
      <w:r w:rsidRPr="00BD6F46">
        <w:lastRenderedPageBreak/>
        <w:t xml:space="preserve">      required:</w:t>
      </w:r>
    </w:p>
    <w:p w14:paraId="4F2E2331" w14:textId="77777777" w:rsidR="00972E6E" w:rsidRPr="00BD6F46" w:rsidRDefault="00972E6E" w:rsidP="00972E6E">
      <w:pPr>
        <w:pStyle w:val="PL"/>
      </w:pPr>
      <w:r w:rsidRPr="00BD6F46">
        <w:t xml:space="preserve">        - ratingGroup</w:t>
      </w:r>
    </w:p>
    <w:p w14:paraId="3808E3C5" w14:textId="77777777" w:rsidR="00972E6E" w:rsidRPr="00BD6F46" w:rsidRDefault="00972E6E" w:rsidP="00972E6E">
      <w:pPr>
        <w:pStyle w:val="PL"/>
      </w:pPr>
      <w:r w:rsidRPr="00BD6F46">
        <w:t xml:space="preserve">    InvocationResult:</w:t>
      </w:r>
    </w:p>
    <w:p w14:paraId="4816D5A8" w14:textId="77777777" w:rsidR="00972E6E" w:rsidRPr="00BD6F46" w:rsidRDefault="00972E6E" w:rsidP="00972E6E">
      <w:pPr>
        <w:pStyle w:val="PL"/>
      </w:pPr>
      <w:r w:rsidRPr="00BD6F46">
        <w:t xml:space="preserve">      type: object</w:t>
      </w:r>
    </w:p>
    <w:p w14:paraId="2F0F66BF" w14:textId="77777777" w:rsidR="00972E6E" w:rsidRPr="00BD6F46" w:rsidRDefault="00972E6E" w:rsidP="00972E6E">
      <w:pPr>
        <w:pStyle w:val="PL"/>
      </w:pPr>
      <w:r w:rsidRPr="00BD6F46">
        <w:t xml:space="preserve">      properties:</w:t>
      </w:r>
    </w:p>
    <w:p w14:paraId="7CE5899F" w14:textId="77777777" w:rsidR="00972E6E" w:rsidRPr="00BD6F46" w:rsidRDefault="00972E6E" w:rsidP="00972E6E">
      <w:pPr>
        <w:pStyle w:val="PL"/>
      </w:pPr>
      <w:r w:rsidRPr="00BD6F46">
        <w:t xml:space="preserve">        error:</w:t>
      </w:r>
    </w:p>
    <w:p w14:paraId="0CDD899B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'TS29571_CommonData.yaml#/components/schemas/ProblemDetails'</w:t>
      </w:r>
    </w:p>
    <w:p w14:paraId="29F4C811" w14:textId="77777777" w:rsidR="00972E6E" w:rsidRPr="00BD6F46" w:rsidRDefault="00972E6E" w:rsidP="00972E6E">
      <w:pPr>
        <w:pStyle w:val="PL"/>
      </w:pPr>
      <w:r w:rsidRPr="00BD6F46">
        <w:t xml:space="preserve">        failureHandling:</w:t>
      </w:r>
    </w:p>
    <w:p w14:paraId="2EABF5F7" w14:textId="77777777" w:rsidR="00972E6E" w:rsidRPr="00BD6F46" w:rsidRDefault="00972E6E" w:rsidP="00972E6E">
      <w:pPr>
        <w:pStyle w:val="PL"/>
      </w:pPr>
      <w:r w:rsidRPr="00BD6F46">
        <w:t xml:space="preserve">          $ref: '#/components/schemas/FailureHandling'</w:t>
      </w:r>
    </w:p>
    <w:p w14:paraId="1607CAA4" w14:textId="77777777" w:rsidR="00972E6E" w:rsidRPr="00BD6F46" w:rsidRDefault="00972E6E" w:rsidP="00972E6E">
      <w:pPr>
        <w:pStyle w:val="PL"/>
      </w:pPr>
      <w:r w:rsidRPr="00BD6F46">
        <w:t xml:space="preserve">      required:</w:t>
      </w:r>
    </w:p>
    <w:p w14:paraId="43F5BB1D" w14:textId="77777777" w:rsidR="00972E6E" w:rsidRPr="00BD6F46" w:rsidRDefault="00972E6E" w:rsidP="00972E6E">
      <w:pPr>
        <w:pStyle w:val="PL"/>
      </w:pPr>
      <w:r w:rsidRPr="00BD6F46">
        <w:t xml:space="preserve">        - error</w:t>
      </w:r>
    </w:p>
    <w:p w14:paraId="45181097" w14:textId="77777777" w:rsidR="00972E6E" w:rsidRPr="00BD6F46" w:rsidRDefault="00972E6E" w:rsidP="00972E6E">
      <w:pPr>
        <w:pStyle w:val="PL"/>
      </w:pPr>
      <w:r w:rsidRPr="00BD6F46">
        <w:t xml:space="preserve">    Trigger:</w:t>
      </w:r>
    </w:p>
    <w:p w14:paraId="47414E84" w14:textId="77777777" w:rsidR="00972E6E" w:rsidRPr="00BD6F46" w:rsidRDefault="00972E6E" w:rsidP="00972E6E">
      <w:pPr>
        <w:pStyle w:val="PL"/>
      </w:pPr>
      <w:r w:rsidRPr="00BD6F46">
        <w:t xml:space="preserve">      type: object</w:t>
      </w:r>
    </w:p>
    <w:p w14:paraId="2F6DF9BE" w14:textId="77777777" w:rsidR="00972E6E" w:rsidRPr="00BD6F46" w:rsidRDefault="00972E6E" w:rsidP="00972E6E">
      <w:pPr>
        <w:pStyle w:val="PL"/>
      </w:pPr>
      <w:r w:rsidRPr="00BD6F46">
        <w:t xml:space="preserve">      properties:</w:t>
      </w:r>
    </w:p>
    <w:p w14:paraId="2912B50F" w14:textId="77777777" w:rsidR="00972E6E" w:rsidRPr="00BD6F46" w:rsidRDefault="00972E6E" w:rsidP="00972E6E">
      <w:pPr>
        <w:pStyle w:val="PL"/>
      </w:pPr>
      <w:r w:rsidRPr="00BD6F46">
        <w:t xml:space="preserve">        triggerType:</w:t>
      </w:r>
    </w:p>
    <w:p w14:paraId="4DB8BB6B" w14:textId="77777777" w:rsidR="00972E6E" w:rsidRPr="00BD6F46" w:rsidRDefault="00972E6E" w:rsidP="00972E6E">
      <w:pPr>
        <w:pStyle w:val="PL"/>
      </w:pPr>
      <w:r w:rsidRPr="00BD6F46">
        <w:t xml:space="preserve">          $ref: '#/components/schemas/TriggerType'</w:t>
      </w:r>
    </w:p>
    <w:p w14:paraId="42FACFD6" w14:textId="77777777" w:rsidR="00972E6E" w:rsidRPr="00BD6F46" w:rsidRDefault="00972E6E" w:rsidP="00972E6E">
      <w:pPr>
        <w:pStyle w:val="PL"/>
      </w:pPr>
      <w:r w:rsidRPr="00BD6F46">
        <w:t xml:space="preserve">        category:</w:t>
      </w:r>
    </w:p>
    <w:p w14:paraId="2B042806" w14:textId="77777777" w:rsidR="00972E6E" w:rsidRPr="00BD6F46" w:rsidRDefault="00972E6E" w:rsidP="00972E6E">
      <w:pPr>
        <w:pStyle w:val="PL"/>
      </w:pPr>
      <w:r w:rsidRPr="00BD6F46">
        <w:t xml:space="preserve">          $ref: '#/components/schemas/TriggerCategory'</w:t>
      </w:r>
    </w:p>
    <w:p w14:paraId="59803B81" w14:textId="77777777" w:rsidR="00972E6E" w:rsidRPr="00BD6F46" w:rsidRDefault="00972E6E" w:rsidP="00972E6E">
      <w:pPr>
        <w:pStyle w:val="PL"/>
      </w:pPr>
      <w:r w:rsidRPr="00BD6F46">
        <w:t xml:space="preserve">        timeLimit:</w:t>
      </w:r>
    </w:p>
    <w:p w14:paraId="2777AF16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'TS29571_CommonData.yaml#/components/schemas/DurationSec'</w:t>
      </w:r>
    </w:p>
    <w:p w14:paraId="3584B60F" w14:textId="77777777" w:rsidR="00972E6E" w:rsidRPr="00BD6F46" w:rsidRDefault="00972E6E" w:rsidP="00972E6E">
      <w:pPr>
        <w:pStyle w:val="PL"/>
      </w:pPr>
      <w:r w:rsidRPr="00BD6F46">
        <w:t xml:space="preserve">        volumeLimit:</w:t>
      </w:r>
    </w:p>
    <w:p w14:paraId="3F4939D6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'TS29571_CommonData.yaml#/components/schemas/Uint32'</w:t>
      </w:r>
    </w:p>
    <w:p w14:paraId="773C9F28" w14:textId="77777777" w:rsidR="00972E6E" w:rsidRPr="00BD6F46" w:rsidRDefault="00972E6E" w:rsidP="00972E6E">
      <w:pPr>
        <w:pStyle w:val="PL"/>
      </w:pPr>
      <w:r w:rsidRPr="00BD6F46">
        <w:t xml:space="preserve">        maxNumberOfccc:</w:t>
      </w:r>
    </w:p>
    <w:p w14:paraId="6BB2A841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'TS29571_CommonData.yaml#/components/schemas/Uint32'</w:t>
      </w:r>
    </w:p>
    <w:p w14:paraId="3FEDC704" w14:textId="77777777" w:rsidR="00972E6E" w:rsidRPr="00BD6F46" w:rsidRDefault="00972E6E" w:rsidP="00972E6E">
      <w:pPr>
        <w:pStyle w:val="PL"/>
      </w:pPr>
      <w:r w:rsidRPr="00BD6F46">
        <w:t xml:space="preserve">      required:</w:t>
      </w:r>
    </w:p>
    <w:p w14:paraId="1FF8B29B" w14:textId="77777777" w:rsidR="00972E6E" w:rsidRPr="00BD6F46" w:rsidRDefault="00972E6E" w:rsidP="00972E6E">
      <w:pPr>
        <w:pStyle w:val="PL"/>
      </w:pPr>
      <w:r w:rsidRPr="00BD6F46">
        <w:t xml:space="preserve">        - triggerType</w:t>
      </w:r>
    </w:p>
    <w:p w14:paraId="22E8A918" w14:textId="77777777" w:rsidR="00972E6E" w:rsidRPr="00BD6F46" w:rsidRDefault="00972E6E" w:rsidP="00972E6E">
      <w:pPr>
        <w:pStyle w:val="PL"/>
      </w:pPr>
      <w:r w:rsidRPr="00BD6F46">
        <w:t xml:space="preserve">        - TriggerCategory</w:t>
      </w:r>
    </w:p>
    <w:p w14:paraId="52ABCDD1" w14:textId="77777777" w:rsidR="00972E6E" w:rsidRPr="00BD6F46" w:rsidRDefault="00972E6E" w:rsidP="00972E6E">
      <w:pPr>
        <w:pStyle w:val="PL"/>
      </w:pPr>
      <w:r w:rsidRPr="00BD6F46">
        <w:t xml:space="preserve">    MultipleQuotaInformation:</w:t>
      </w:r>
    </w:p>
    <w:p w14:paraId="2403AB6F" w14:textId="77777777" w:rsidR="00972E6E" w:rsidRPr="00BD6F46" w:rsidRDefault="00972E6E" w:rsidP="00972E6E">
      <w:pPr>
        <w:pStyle w:val="PL"/>
      </w:pPr>
      <w:r w:rsidRPr="00BD6F46">
        <w:t xml:space="preserve">      type: object</w:t>
      </w:r>
    </w:p>
    <w:p w14:paraId="3BD4995E" w14:textId="77777777" w:rsidR="00972E6E" w:rsidRPr="00BD6F46" w:rsidRDefault="00972E6E" w:rsidP="00972E6E">
      <w:pPr>
        <w:pStyle w:val="PL"/>
      </w:pPr>
      <w:r w:rsidRPr="00BD6F46">
        <w:t xml:space="preserve">      properties:</w:t>
      </w:r>
    </w:p>
    <w:p w14:paraId="660C6F08" w14:textId="77777777" w:rsidR="00972E6E" w:rsidRPr="00BD6F46" w:rsidRDefault="00972E6E" w:rsidP="00972E6E">
      <w:pPr>
        <w:pStyle w:val="PL"/>
      </w:pPr>
      <w:r w:rsidRPr="00BD6F46">
        <w:t xml:space="preserve">        resultCode:</w:t>
      </w:r>
    </w:p>
    <w:p w14:paraId="060C757A" w14:textId="77777777" w:rsidR="00972E6E" w:rsidRPr="00BD6F46" w:rsidRDefault="00972E6E" w:rsidP="00972E6E">
      <w:pPr>
        <w:pStyle w:val="PL"/>
      </w:pPr>
      <w:r w:rsidRPr="00BD6F46">
        <w:t xml:space="preserve">          $ref: '#/components/schemas/ResultCode'</w:t>
      </w:r>
    </w:p>
    <w:p w14:paraId="27038E8E" w14:textId="77777777" w:rsidR="00972E6E" w:rsidRPr="00BD6F46" w:rsidRDefault="00972E6E" w:rsidP="00972E6E">
      <w:pPr>
        <w:pStyle w:val="PL"/>
      </w:pPr>
      <w:r w:rsidRPr="00BD6F46">
        <w:t xml:space="preserve">        ratingGroup:</w:t>
      </w:r>
    </w:p>
    <w:p w14:paraId="4E80B121" w14:textId="77777777" w:rsidR="00972E6E" w:rsidRPr="00BD6F46" w:rsidRDefault="00972E6E" w:rsidP="00972E6E">
      <w:pPr>
        <w:pStyle w:val="PL"/>
      </w:pPr>
      <w:r w:rsidRPr="00BD6F46">
        <w:t xml:space="preserve">          $ref: '#/components/schemas/RatingGroupId'</w:t>
      </w:r>
    </w:p>
    <w:p w14:paraId="3A182D22" w14:textId="77777777" w:rsidR="00972E6E" w:rsidRPr="00BD6F46" w:rsidRDefault="00972E6E" w:rsidP="00972E6E">
      <w:pPr>
        <w:pStyle w:val="PL"/>
      </w:pPr>
      <w:r w:rsidRPr="00BD6F46">
        <w:t xml:space="preserve">        grantedUnit:</w:t>
      </w:r>
    </w:p>
    <w:p w14:paraId="4C884BA4" w14:textId="77777777" w:rsidR="00972E6E" w:rsidRPr="00BD6F46" w:rsidRDefault="00972E6E" w:rsidP="00972E6E">
      <w:pPr>
        <w:pStyle w:val="PL"/>
      </w:pPr>
      <w:r w:rsidRPr="00BD6F46">
        <w:t xml:space="preserve">          $ref: '#/components/schemas/GrantedUnit'</w:t>
      </w:r>
    </w:p>
    <w:p w14:paraId="23CAA7B3" w14:textId="77777777" w:rsidR="00972E6E" w:rsidRPr="00BD6F46" w:rsidRDefault="00972E6E" w:rsidP="00972E6E">
      <w:pPr>
        <w:pStyle w:val="PL"/>
      </w:pPr>
      <w:r w:rsidRPr="00BD6F46">
        <w:t xml:space="preserve">        triggers:</w:t>
      </w:r>
    </w:p>
    <w:p w14:paraId="30903EB1" w14:textId="77777777" w:rsidR="00972E6E" w:rsidRPr="00BD6F46" w:rsidRDefault="00972E6E" w:rsidP="00972E6E">
      <w:pPr>
        <w:pStyle w:val="PL"/>
      </w:pPr>
      <w:r w:rsidRPr="00BD6F46">
        <w:t xml:space="preserve">          type: array</w:t>
      </w:r>
    </w:p>
    <w:p w14:paraId="28C1DCC7" w14:textId="77777777" w:rsidR="00972E6E" w:rsidRPr="00BD6F46" w:rsidRDefault="00972E6E" w:rsidP="00972E6E">
      <w:pPr>
        <w:pStyle w:val="PL"/>
      </w:pPr>
      <w:r w:rsidRPr="00BD6F46">
        <w:t xml:space="preserve">          items:</w:t>
      </w:r>
    </w:p>
    <w:p w14:paraId="303F74EB" w14:textId="77777777" w:rsidR="00972E6E" w:rsidRPr="00BD6F46" w:rsidRDefault="00972E6E" w:rsidP="00972E6E">
      <w:pPr>
        <w:pStyle w:val="PL"/>
      </w:pPr>
      <w:r w:rsidRPr="00BD6F46">
        <w:t xml:space="preserve">            $ref: '#/components/schemas/Trigger'</w:t>
      </w:r>
    </w:p>
    <w:p w14:paraId="0D751ECF" w14:textId="77777777" w:rsidR="00972E6E" w:rsidRPr="00BD6F46" w:rsidRDefault="00972E6E" w:rsidP="00972E6E">
      <w:pPr>
        <w:pStyle w:val="PL"/>
      </w:pPr>
      <w:r w:rsidRPr="00BD6F46">
        <w:t xml:space="preserve">          minItems: 0</w:t>
      </w:r>
    </w:p>
    <w:p w14:paraId="612BB0F5" w14:textId="77777777" w:rsidR="00972E6E" w:rsidRPr="00BD6F46" w:rsidRDefault="00972E6E" w:rsidP="00972E6E">
      <w:pPr>
        <w:pStyle w:val="PL"/>
      </w:pPr>
      <w:r w:rsidRPr="00BD6F46">
        <w:t xml:space="preserve">        validityTime:</w:t>
      </w:r>
    </w:p>
    <w:p w14:paraId="643084F6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'TS29571_CommonData.yaml#/components/schemas/DateTime'</w:t>
      </w:r>
    </w:p>
    <w:p w14:paraId="3469C907" w14:textId="77777777" w:rsidR="00972E6E" w:rsidRPr="00BD6F46" w:rsidRDefault="00972E6E" w:rsidP="00972E6E">
      <w:pPr>
        <w:pStyle w:val="PL"/>
      </w:pPr>
      <w:r w:rsidRPr="00BD6F46">
        <w:t xml:space="preserve">        quotaHoldingTime:</w:t>
      </w:r>
    </w:p>
    <w:p w14:paraId="5951EE74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'TS29571_CommonData.yaml#/components/schemas/DurationSec'</w:t>
      </w:r>
    </w:p>
    <w:p w14:paraId="3735BAF9" w14:textId="77777777" w:rsidR="00972E6E" w:rsidRPr="00BD6F46" w:rsidRDefault="00972E6E" w:rsidP="00972E6E">
      <w:pPr>
        <w:pStyle w:val="PL"/>
      </w:pPr>
      <w:r w:rsidRPr="00BD6F46">
        <w:t xml:space="preserve">        finalUnitIndication:</w:t>
      </w:r>
    </w:p>
    <w:p w14:paraId="2352AC57" w14:textId="77777777" w:rsidR="00972E6E" w:rsidRPr="00BD6F46" w:rsidRDefault="00972E6E" w:rsidP="00972E6E">
      <w:pPr>
        <w:pStyle w:val="PL"/>
      </w:pPr>
      <w:r w:rsidRPr="00BD6F46">
        <w:t xml:space="preserve">          $ref: '#/components/schemas/FinalUnitIndication'</w:t>
      </w:r>
    </w:p>
    <w:p w14:paraId="35AA3CD4" w14:textId="77777777" w:rsidR="00972E6E" w:rsidRPr="00BD6F46" w:rsidRDefault="00972E6E" w:rsidP="00972E6E">
      <w:pPr>
        <w:pStyle w:val="PL"/>
      </w:pPr>
      <w:r w:rsidRPr="00BD6F46">
        <w:t xml:space="preserve">        timeQuotaThreshold:</w:t>
      </w:r>
    </w:p>
    <w:p w14:paraId="5EEC65D5" w14:textId="77777777" w:rsidR="00972E6E" w:rsidRPr="00BD6F46" w:rsidRDefault="00972E6E" w:rsidP="00972E6E">
      <w:pPr>
        <w:pStyle w:val="PL"/>
      </w:pPr>
      <w:r w:rsidRPr="00BD6F46">
        <w:t xml:space="preserve">          type: integer</w:t>
      </w:r>
    </w:p>
    <w:p w14:paraId="2E0B8DE6" w14:textId="77777777" w:rsidR="00972E6E" w:rsidRPr="00BD6F46" w:rsidRDefault="00972E6E" w:rsidP="00972E6E">
      <w:pPr>
        <w:pStyle w:val="PL"/>
      </w:pPr>
      <w:r w:rsidRPr="00BD6F46">
        <w:t xml:space="preserve">        volumeQuotaThreshold:</w:t>
      </w:r>
    </w:p>
    <w:p w14:paraId="0C4F6B27" w14:textId="77777777" w:rsidR="00972E6E" w:rsidRPr="00BD6F46" w:rsidRDefault="00972E6E" w:rsidP="00972E6E">
      <w:pPr>
        <w:pStyle w:val="PL"/>
      </w:pPr>
      <w:r w:rsidRPr="00BD6F46">
        <w:t xml:space="preserve">          type: integer</w:t>
      </w:r>
    </w:p>
    <w:p w14:paraId="5DCE6C4A" w14:textId="77777777" w:rsidR="00972E6E" w:rsidRPr="00BD6F46" w:rsidRDefault="00972E6E" w:rsidP="00972E6E">
      <w:pPr>
        <w:pStyle w:val="PL"/>
      </w:pPr>
      <w:r w:rsidRPr="00BD6F46">
        <w:t xml:space="preserve">        unitQuotaThreshold:</w:t>
      </w:r>
    </w:p>
    <w:p w14:paraId="531D4AC4" w14:textId="77777777" w:rsidR="00972E6E" w:rsidRPr="00BD6F46" w:rsidRDefault="00972E6E" w:rsidP="00972E6E">
      <w:pPr>
        <w:pStyle w:val="PL"/>
      </w:pPr>
      <w:r w:rsidRPr="00BD6F46">
        <w:t xml:space="preserve">          type: integer</w:t>
      </w:r>
    </w:p>
    <w:p w14:paraId="25CA3305" w14:textId="77777777" w:rsidR="00972E6E" w:rsidRPr="00BD6F46" w:rsidRDefault="00972E6E" w:rsidP="00972E6E">
      <w:pPr>
        <w:pStyle w:val="PL"/>
      </w:pPr>
      <w:r w:rsidRPr="00BD6F46">
        <w:t xml:space="preserve">        uPFID:</w:t>
      </w:r>
    </w:p>
    <w:p w14:paraId="59141D48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'TS29571_CommonData.yaml#/components/schemas/NfInstanceId'</w:t>
      </w:r>
    </w:p>
    <w:p w14:paraId="73B44485" w14:textId="77777777" w:rsidR="00972E6E" w:rsidRPr="00BD6F46" w:rsidRDefault="00972E6E" w:rsidP="00972E6E">
      <w:pPr>
        <w:pStyle w:val="PL"/>
      </w:pPr>
      <w:r w:rsidRPr="00BD6F46">
        <w:t xml:space="preserve">      required:</w:t>
      </w:r>
    </w:p>
    <w:p w14:paraId="65B59BB3" w14:textId="77777777" w:rsidR="00972E6E" w:rsidRPr="00BD6F46" w:rsidRDefault="00972E6E" w:rsidP="00972E6E">
      <w:pPr>
        <w:pStyle w:val="PL"/>
      </w:pPr>
      <w:r w:rsidRPr="00BD6F46">
        <w:t xml:space="preserve">        - ratingGroup</w:t>
      </w:r>
    </w:p>
    <w:p w14:paraId="032305C3" w14:textId="77777777" w:rsidR="00972E6E" w:rsidRPr="00BD6F46" w:rsidRDefault="00972E6E" w:rsidP="00972E6E">
      <w:pPr>
        <w:pStyle w:val="PL"/>
      </w:pPr>
      <w:r w:rsidRPr="00BD6F46">
        <w:t xml:space="preserve">    RequestedUnit:</w:t>
      </w:r>
    </w:p>
    <w:p w14:paraId="71A0B43F" w14:textId="77777777" w:rsidR="00972E6E" w:rsidRPr="00BD6F46" w:rsidRDefault="00972E6E" w:rsidP="00972E6E">
      <w:pPr>
        <w:pStyle w:val="PL"/>
      </w:pPr>
      <w:r w:rsidRPr="00BD6F46">
        <w:t xml:space="preserve">      type: object</w:t>
      </w:r>
    </w:p>
    <w:p w14:paraId="3D2FCDC0" w14:textId="77777777" w:rsidR="00972E6E" w:rsidRPr="00BD6F46" w:rsidRDefault="00972E6E" w:rsidP="00972E6E">
      <w:pPr>
        <w:pStyle w:val="PL"/>
      </w:pPr>
      <w:r w:rsidRPr="00BD6F46">
        <w:t xml:space="preserve">      properties:</w:t>
      </w:r>
    </w:p>
    <w:p w14:paraId="6DF508B4" w14:textId="77777777" w:rsidR="00972E6E" w:rsidRPr="00BD6F46" w:rsidRDefault="00972E6E" w:rsidP="00972E6E">
      <w:pPr>
        <w:pStyle w:val="PL"/>
      </w:pPr>
      <w:r w:rsidRPr="00BD6F46">
        <w:t xml:space="preserve">        time:</w:t>
      </w:r>
    </w:p>
    <w:p w14:paraId="6C5BC5F1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'TS29571_CommonData.yaml#/components/schemas/Uint32'</w:t>
      </w:r>
    </w:p>
    <w:p w14:paraId="17C5A5C4" w14:textId="77777777" w:rsidR="00972E6E" w:rsidRPr="00BD6F46" w:rsidRDefault="00972E6E" w:rsidP="00972E6E">
      <w:pPr>
        <w:pStyle w:val="PL"/>
      </w:pPr>
      <w:r w:rsidRPr="00BD6F46">
        <w:t xml:space="preserve">        totalVolume:</w:t>
      </w:r>
    </w:p>
    <w:p w14:paraId="14750362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'TS29571_CommonData.yaml#/components/schemas/Uint64'</w:t>
      </w:r>
    </w:p>
    <w:p w14:paraId="680F7C66" w14:textId="77777777" w:rsidR="00972E6E" w:rsidRPr="00BD6F46" w:rsidRDefault="00972E6E" w:rsidP="00972E6E">
      <w:pPr>
        <w:pStyle w:val="PL"/>
      </w:pPr>
      <w:r w:rsidRPr="00BD6F46">
        <w:t xml:space="preserve">        uplinkVolume:</w:t>
      </w:r>
    </w:p>
    <w:p w14:paraId="35243EEE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'TS29571_CommonData.yaml#/components/schemas/Uint64'</w:t>
      </w:r>
    </w:p>
    <w:p w14:paraId="4A8EFD30" w14:textId="77777777" w:rsidR="00972E6E" w:rsidRPr="00BD6F46" w:rsidRDefault="00972E6E" w:rsidP="00972E6E">
      <w:pPr>
        <w:pStyle w:val="PL"/>
      </w:pPr>
      <w:r w:rsidRPr="00BD6F46">
        <w:t xml:space="preserve">        downlinkVolume:</w:t>
      </w:r>
    </w:p>
    <w:p w14:paraId="6A93F446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'TS29571_CommonData.yaml#/components/schemas/Uint64'</w:t>
      </w:r>
    </w:p>
    <w:p w14:paraId="490F1977" w14:textId="77777777" w:rsidR="00972E6E" w:rsidRPr="00BD6F46" w:rsidRDefault="00972E6E" w:rsidP="00972E6E">
      <w:pPr>
        <w:pStyle w:val="PL"/>
      </w:pPr>
      <w:r w:rsidRPr="00BD6F46">
        <w:t xml:space="preserve">        serviceSpecificUnits:</w:t>
      </w:r>
    </w:p>
    <w:p w14:paraId="6350C39E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'TS29571_CommonData.yaml#/components/schemas/Uint64'</w:t>
      </w:r>
    </w:p>
    <w:p w14:paraId="2C6D78FD" w14:textId="77777777" w:rsidR="00972E6E" w:rsidRPr="00BD6F46" w:rsidRDefault="00972E6E" w:rsidP="00972E6E">
      <w:pPr>
        <w:pStyle w:val="PL"/>
      </w:pPr>
      <w:r w:rsidRPr="00BD6F46">
        <w:t xml:space="preserve">    UsedUnitContainer:</w:t>
      </w:r>
    </w:p>
    <w:p w14:paraId="7EC74DA9" w14:textId="77777777" w:rsidR="00972E6E" w:rsidRPr="00BD6F46" w:rsidRDefault="00972E6E" w:rsidP="00972E6E">
      <w:pPr>
        <w:pStyle w:val="PL"/>
      </w:pPr>
      <w:r w:rsidRPr="00BD6F46">
        <w:t xml:space="preserve">      type: object</w:t>
      </w:r>
    </w:p>
    <w:p w14:paraId="3EFB3EBC" w14:textId="77777777" w:rsidR="00972E6E" w:rsidRPr="00BD6F46" w:rsidRDefault="00972E6E" w:rsidP="00972E6E">
      <w:pPr>
        <w:pStyle w:val="PL"/>
      </w:pPr>
      <w:r w:rsidRPr="00BD6F46">
        <w:t xml:space="preserve">      properties:</w:t>
      </w:r>
    </w:p>
    <w:p w14:paraId="47A29354" w14:textId="77777777" w:rsidR="00972E6E" w:rsidRPr="00BD6F46" w:rsidRDefault="00972E6E" w:rsidP="00972E6E">
      <w:pPr>
        <w:pStyle w:val="PL"/>
      </w:pPr>
      <w:r w:rsidRPr="00BD6F46">
        <w:t xml:space="preserve">        serviceId:</w:t>
      </w:r>
    </w:p>
    <w:p w14:paraId="42FADFF9" w14:textId="77777777" w:rsidR="00972E6E" w:rsidRPr="00BD6F46" w:rsidRDefault="00972E6E" w:rsidP="00972E6E">
      <w:pPr>
        <w:pStyle w:val="PL"/>
      </w:pPr>
      <w:r w:rsidRPr="00BD6F46">
        <w:t xml:space="preserve">          $ref: '#/components/schemas/ServiceId'</w:t>
      </w:r>
    </w:p>
    <w:p w14:paraId="2D6F20DC" w14:textId="77777777" w:rsidR="00972E6E" w:rsidRPr="00BD6F46" w:rsidRDefault="00972E6E" w:rsidP="00972E6E">
      <w:pPr>
        <w:pStyle w:val="PL"/>
      </w:pPr>
      <w:r w:rsidRPr="00BD6F46">
        <w:t xml:space="preserve">        quotaManagementIndicator:</w:t>
      </w:r>
    </w:p>
    <w:p w14:paraId="1B4C63C0" w14:textId="77777777" w:rsidR="00972E6E" w:rsidRPr="00BD6F46" w:rsidRDefault="00972E6E" w:rsidP="00972E6E">
      <w:pPr>
        <w:pStyle w:val="PL"/>
      </w:pPr>
      <w:r w:rsidRPr="00BD6F46">
        <w:t xml:space="preserve">          $ref: '#/components/schemas/QuotaManagementIndicator'</w:t>
      </w:r>
    </w:p>
    <w:p w14:paraId="5C9B8FB2" w14:textId="77777777" w:rsidR="00972E6E" w:rsidRPr="00BD6F46" w:rsidRDefault="00972E6E" w:rsidP="00972E6E">
      <w:pPr>
        <w:pStyle w:val="PL"/>
      </w:pPr>
      <w:r w:rsidRPr="00BD6F46">
        <w:t xml:space="preserve">        triggers:</w:t>
      </w:r>
    </w:p>
    <w:p w14:paraId="56E47C6D" w14:textId="77777777" w:rsidR="00972E6E" w:rsidRPr="00BD6F46" w:rsidRDefault="00972E6E" w:rsidP="00972E6E">
      <w:pPr>
        <w:pStyle w:val="PL"/>
      </w:pPr>
      <w:r w:rsidRPr="00BD6F46">
        <w:lastRenderedPageBreak/>
        <w:t xml:space="preserve">          type: array</w:t>
      </w:r>
    </w:p>
    <w:p w14:paraId="1686367F" w14:textId="77777777" w:rsidR="00972E6E" w:rsidRPr="00BD6F46" w:rsidRDefault="00972E6E" w:rsidP="00972E6E">
      <w:pPr>
        <w:pStyle w:val="PL"/>
      </w:pPr>
      <w:r w:rsidRPr="00BD6F46">
        <w:t xml:space="preserve">          items:</w:t>
      </w:r>
    </w:p>
    <w:p w14:paraId="35E551E5" w14:textId="77777777" w:rsidR="00972E6E" w:rsidRPr="00BD6F46" w:rsidRDefault="00972E6E" w:rsidP="00972E6E">
      <w:pPr>
        <w:pStyle w:val="PL"/>
      </w:pPr>
      <w:r w:rsidRPr="00BD6F46">
        <w:t xml:space="preserve">            $ref: '#/components/schemas/Trigger'</w:t>
      </w:r>
    </w:p>
    <w:p w14:paraId="39839B07" w14:textId="77777777" w:rsidR="00972E6E" w:rsidRPr="00BD6F46" w:rsidRDefault="00972E6E" w:rsidP="00972E6E">
      <w:pPr>
        <w:pStyle w:val="PL"/>
      </w:pPr>
      <w:r w:rsidRPr="00BD6F46">
        <w:t xml:space="preserve">          minItems: 0</w:t>
      </w:r>
    </w:p>
    <w:p w14:paraId="08DF3769" w14:textId="77777777" w:rsidR="00972E6E" w:rsidRPr="00BD6F46" w:rsidRDefault="00972E6E" w:rsidP="00972E6E">
      <w:pPr>
        <w:pStyle w:val="PL"/>
      </w:pPr>
      <w:r w:rsidRPr="00BD6F46">
        <w:t xml:space="preserve">        triggerTimestamp:</w:t>
      </w:r>
    </w:p>
    <w:p w14:paraId="765D5EC7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'TS29571_CommonData.yaml#/components/schemas/DateTime'</w:t>
      </w:r>
    </w:p>
    <w:p w14:paraId="7709FBDD" w14:textId="77777777" w:rsidR="00972E6E" w:rsidRPr="00BD6F46" w:rsidRDefault="00972E6E" w:rsidP="00972E6E">
      <w:pPr>
        <w:pStyle w:val="PL"/>
      </w:pPr>
      <w:r w:rsidRPr="00BD6F46">
        <w:t xml:space="preserve">        time:</w:t>
      </w:r>
    </w:p>
    <w:p w14:paraId="55104BFD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'TS29571_CommonData.yaml#/components/schemas/Uint32'</w:t>
      </w:r>
    </w:p>
    <w:p w14:paraId="6D4008BE" w14:textId="77777777" w:rsidR="00972E6E" w:rsidRPr="00BD6F46" w:rsidRDefault="00972E6E" w:rsidP="00972E6E">
      <w:pPr>
        <w:pStyle w:val="PL"/>
      </w:pPr>
      <w:r w:rsidRPr="00BD6F46">
        <w:t xml:space="preserve">        totalVolume:</w:t>
      </w:r>
    </w:p>
    <w:p w14:paraId="4C9C4713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'TS29571_CommonData.yaml#/components/schemas/Uint64'</w:t>
      </w:r>
    </w:p>
    <w:p w14:paraId="225F8D07" w14:textId="77777777" w:rsidR="00972E6E" w:rsidRPr="00BD6F46" w:rsidRDefault="00972E6E" w:rsidP="00972E6E">
      <w:pPr>
        <w:pStyle w:val="PL"/>
      </w:pPr>
      <w:r w:rsidRPr="00BD6F46">
        <w:t xml:space="preserve">        uplinkVolume:</w:t>
      </w:r>
    </w:p>
    <w:p w14:paraId="46B21950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'TS29571_CommonData.yaml#/components/schemas/Uint64'</w:t>
      </w:r>
    </w:p>
    <w:p w14:paraId="3981EEC0" w14:textId="77777777" w:rsidR="00972E6E" w:rsidRPr="00BD6F46" w:rsidRDefault="00972E6E" w:rsidP="00972E6E">
      <w:pPr>
        <w:pStyle w:val="PL"/>
      </w:pPr>
      <w:r w:rsidRPr="00BD6F46">
        <w:t xml:space="preserve">        downlinkVolume:</w:t>
      </w:r>
    </w:p>
    <w:p w14:paraId="48B109AD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'TS29571_CommonData.yaml#/components/schemas/Uint64'</w:t>
      </w:r>
    </w:p>
    <w:p w14:paraId="4ACD0817" w14:textId="77777777" w:rsidR="00972E6E" w:rsidRPr="00BD6F46" w:rsidRDefault="00972E6E" w:rsidP="00972E6E">
      <w:pPr>
        <w:pStyle w:val="PL"/>
      </w:pPr>
      <w:r w:rsidRPr="00BD6F46">
        <w:t xml:space="preserve">        serviceSpecificUnits:</w:t>
      </w:r>
    </w:p>
    <w:p w14:paraId="36BC36D1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'TS29571_CommonData.yaml#/components/schemas/Uint64'</w:t>
      </w:r>
    </w:p>
    <w:p w14:paraId="6D8FCF4F" w14:textId="77777777" w:rsidR="00972E6E" w:rsidRPr="00BD6F46" w:rsidRDefault="00972E6E" w:rsidP="00972E6E">
      <w:pPr>
        <w:pStyle w:val="PL"/>
      </w:pPr>
      <w:r w:rsidRPr="00BD6F46">
        <w:t xml:space="preserve">        eventTimeStamps:</w:t>
      </w:r>
    </w:p>
    <w:p w14:paraId="4110EC4E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'TS29571_CommonData.yaml#/components/schemas/DateTime'</w:t>
      </w:r>
    </w:p>
    <w:p w14:paraId="414647AC" w14:textId="77777777" w:rsidR="00972E6E" w:rsidRPr="00BD6F46" w:rsidRDefault="00972E6E" w:rsidP="00972E6E">
      <w:pPr>
        <w:pStyle w:val="PL"/>
      </w:pPr>
      <w:r w:rsidRPr="00BD6F46">
        <w:t xml:space="preserve">        localSequenceNumber:</w:t>
      </w:r>
    </w:p>
    <w:p w14:paraId="40387B6F" w14:textId="77777777" w:rsidR="00972E6E" w:rsidRPr="00BD6F46" w:rsidRDefault="00972E6E" w:rsidP="00972E6E">
      <w:pPr>
        <w:pStyle w:val="PL"/>
      </w:pPr>
      <w:r w:rsidRPr="00BD6F46">
        <w:t xml:space="preserve">          type: integer</w:t>
      </w:r>
    </w:p>
    <w:p w14:paraId="51E42505" w14:textId="77777777" w:rsidR="00972E6E" w:rsidRPr="00BD6F46" w:rsidRDefault="00972E6E" w:rsidP="00972E6E">
      <w:pPr>
        <w:pStyle w:val="PL"/>
      </w:pPr>
      <w:r w:rsidRPr="00BD6F46">
        <w:t xml:space="preserve">        pDUContainerInformation:</w:t>
      </w:r>
    </w:p>
    <w:p w14:paraId="386D0689" w14:textId="77777777" w:rsidR="00972E6E" w:rsidRPr="00BD6F46" w:rsidRDefault="00972E6E" w:rsidP="00972E6E">
      <w:pPr>
        <w:pStyle w:val="PL"/>
      </w:pPr>
      <w:r w:rsidRPr="00BD6F46">
        <w:t xml:space="preserve">          $ref: '#/components/schemas/PDUContainerInformation'</w:t>
      </w:r>
    </w:p>
    <w:p w14:paraId="49A087D1" w14:textId="77777777" w:rsidR="00972E6E" w:rsidRPr="00BD6F46" w:rsidRDefault="00972E6E" w:rsidP="00972E6E">
      <w:pPr>
        <w:pStyle w:val="PL"/>
      </w:pPr>
      <w:r w:rsidRPr="00BD6F46">
        <w:t xml:space="preserve">      required:</w:t>
      </w:r>
    </w:p>
    <w:p w14:paraId="2E8732CC" w14:textId="77777777" w:rsidR="00972E6E" w:rsidRPr="00BD6F46" w:rsidRDefault="00972E6E" w:rsidP="00972E6E">
      <w:pPr>
        <w:pStyle w:val="PL"/>
      </w:pPr>
      <w:r w:rsidRPr="00BD6F46">
        <w:t xml:space="preserve">        - localSequenceNumber</w:t>
      </w:r>
    </w:p>
    <w:p w14:paraId="13B475BB" w14:textId="77777777" w:rsidR="00972E6E" w:rsidRPr="00BD6F46" w:rsidRDefault="00972E6E" w:rsidP="00972E6E">
      <w:pPr>
        <w:pStyle w:val="PL"/>
      </w:pPr>
      <w:r w:rsidRPr="00BD6F46">
        <w:t xml:space="preserve">    GrantedUnit:</w:t>
      </w:r>
    </w:p>
    <w:p w14:paraId="0D155490" w14:textId="77777777" w:rsidR="00972E6E" w:rsidRPr="00BD6F46" w:rsidRDefault="00972E6E" w:rsidP="00972E6E">
      <w:pPr>
        <w:pStyle w:val="PL"/>
      </w:pPr>
      <w:r w:rsidRPr="00BD6F46">
        <w:t xml:space="preserve">      type: object</w:t>
      </w:r>
    </w:p>
    <w:p w14:paraId="0659D2AF" w14:textId="77777777" w:rsidR="00972E6E" w:rsidRPr="00BD6F46" w:rsidRDefault="00972E6E" w:rsidP="00972E6E">
      <w:pPr>
        <w:pStyle w:val="PL"/>
      </w:pPr>
      <w:r w:rsidRPr="00BD6F46">
        <w:t xml:space="preserve">      properties:</w:t>
      </w:r>
    </w:p>
    <w:p w14:paraId="3EF44A28" w14:textId="77777777" w:rsidR="00972E6E" w:rsidRPr="00BD6F46" w:rsidRDefault="00972E6E" w:rsidP="00972E6E">
      <w:pPr>
        <w:pStyle w:val="PL"/>
      </w:pPr>
      <w:r w:rsidRPr="00BD6F46">
        <w:t xml:space="preserve">        tariffTimeChange:</w:t>
      </w:r>
    </w:p>
    <w:p w14:paraId="3CCDBE6B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'TS29571_CommonData.yaml#/components/schemas/DateTime'</w:t>
      </w:r>
    </w:p>
    <w:p w14:paraId="3C0ED933" w14:textId="77777777" w:rsidR="00972E6E" w:rsidRPr="00BD6F46" w:rsidRDefault="00972E6E" w:rsidP="00972E6E">
      <w:pPr>
        <w:pStyle w:val="PL"/>
      </w:pPr>
      <w:r w:rsidRPr="00BD6F46">
        <w:t xml:space="preserve">        time:</w:t>
      </w:r>
    </w:p>
    <w:p w14:paraId="20AF5A90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'TS29571_CommonData.yaml#/components/schemas/Uint32'</w:t>
      </w:r>
    </w:p>
    <w:p w14:paraId="02320269" w14:textId="77777777" w:rsidR="00972E6E" w:rsidRPr="00BD6F46" w:rsidRDefault="00972E6E" w:rsidP="00972E6E">
      <w:pPr>
        <w:pStyle w:val="PL"/>
      </w:pPr>
      <w:r w:rsidRPr="00BD6F46">
        <w:t xml:space="preserve">        totalVolume:</w:t>
      </w:r>
    </w:p>
    <w:p w14:paraId="53931D2E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'TS29571_CommonData.yaml#/components/schemas/Uint64'</w:t>
      </w:r>
    </w:p>
    <w:p w14:paraId="4DD35FE7" w14:textId="77777777" w:rsidR="00972E6E" w:rsidRPr="00BD6F46" w:rsidRDefault="00972E6E" w:rsidP="00972E6E">
      <w:pPr>
        <w:pStyle w:val="PL"/>
      </w:pPr>
      <w:r w:rsidRPr="00BD6F46">
        <w:t xml:space="preserve">        uplinkVolume:</w:t>
      </w:r>
    </w:p>
    <w:p w14:paraId="41130ADE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'TS29571_CommonData.yaml#/components/schemas/Uint64'</w:t>
      </w:r>
    </w:p>
    <w:p w14:paraId="1294BA59" w14:textId="77777777" w:rsidR="00972E6E" w:rsidRPr="00BD6F46" w:rsidRDefault="00972E6E" w:rsidP="00972E6E">
      <w:pPr>
        <w:pStyle w:val="PL"/>
      </w:pPr>
      <w:r w:rsidRPr="00BD6F46">
        <w:t xml:space="preserve">        downlinkVolume:</w:t>
      </w:r>
    </w:p>
    <w:p w14:paraId="6EBD97AF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'TS29571_CommonData.yaml#/components/schemas/Uint64'</w:t>
      </w:r>
    </w:p>
    <w:p w14:paraId="7A710CFB" w14:textId="77777777" w:rsidR="00972E6E" w:rsidRPr="00BD6F46" w:rsidRDefault="00972E6E" w:rsidP="00972E6E">
      <w:pPr>
        <w:pStyle w:val="PL"/>
      </w:pPr>
      <w:r w:rsidRPr="00BD6F46">
        <w:t xml:space="preserve">        serviceSpecificUnits:</w:t>
      </w:r>
    </w:p>
    <w:p w14:paraId="5E0BF57D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'TS29571_CommonData.yaml#/components/schemas/Uint64'</w:t>
      </w:r>
    </w:p>
    <w:p w14:paraId="0BD5A371" w14:textId="77777777" w:rsidR="00972E6E" w:rsidRPr="00BD6F46" w:rsidRDefault="00972E6E" w:rsidP="00972E6E">
      <w:pPr>
        <w:pStyle w:val="PL"/>
      </w:pPr>
      <w:r w:rsidRPr="00BD6F46">
        <w:t xml:space="preserve">    FinalUnitIndication:</w:t>
      </w:r>
    </w:p>
    <w:p w14:paraId="1DEBD02A" w14:textId="77777777" w:rsidR="00972E6E" w:rsidRPr="00BD6F46" w:rsidRDefault="00972E6E" w:rsidP="00972E6E">
      <w:pPr>
        <w:pStyle w:val="PL"/>
      </w:pPr>
      <w:r w:rsidRPr="00BD6F46">
        <w:t xml:space="preserve">      type: object</w:t>
      </w:r>
    </w:p>
    <w:p w14:paraId="7A9D91E1" w14:textId="77777777" w:rsidR="00972E6E" w:rsidRPr="00BD6F46" w:rsidRDefault="00972E6E" w:rsidP="00972E6E">
      <w:pPr>
        <w:pStyle w:val="PL"/>
      </w:pPr>
      <w:r w:rsidRPr="00BD6F46">
        <w:t xml:space="preserve">      properties:</w:t>
      </w:r>
    </w:p>
    <w:p w14:paraId="09F24E8A" w14:textId="77777777" w:rsidR="00972E6E" w:rsidRPr="00BD6F46" w:rsidRDefault="00972E6E" w:rsidP="00972E6E">
      <w:pPr>
        <w:pStyle w:val="PL"/>
      </w:pPr>
      <w:r w:rsidRPr="00BD6F46">
        <w:t xml:space="preserve">        finalUnitAction:</w:t>
      </w:r>
    </w:p>
    <w:p w14:paraId="2FBBC9E4" w14:textId="77777777" w:rsidR="00972E6E" w:rsidRPr="00BD6F46" w:rsidRDefault="00972E6E" w:rsidP="00972E6E">
      <w:pPr>
        <w:pStyle w:val="PL"/>
      </w:pPr>
      <w:r w:rsidRPr="00BD6F46">
        <w:t xml:space="preserve">          $ref: '#/components/schemas/FinalUnitAction'</w:t>
      </w:r>
    </w:p>
    <w:p w14:paraId="523D0DCA" w14:textId="77777777" w:rsidR="00972E6E" w:rsidRPr="00BD6F46" w:rsidRDefault="00972E6E" w:rsidP="00972E6E">
      <w:pPr>
        <w:pStyle w:val="PL"/>
      </w:pPr>
      <w:r w:rsidRPr="00BD6F46">
        <w:t xml:space="preserve">        restrictionFilterRule:</w:t>
      </w:r>
    </w:p>
    <w:p w14:paraId="0B46CFAF" w14:textId="77777777" w:rsidR="00972E6E" w:rsidRPr="00BD6F46" w:rsidRDefault="00972E6E" w:rsidP="00972E6E">
      <w:pPr>
        <w:pStyle w:val="PL"/>
      </w:pPr>
      <w:r w:rsidRPr="00BD6F46">
        <w:t xml:space="preserve">          $ref: '#/components/schemas/IPFilterRule'</w:t>
      </w:r>
    </w:p>
    <w:p w14:paraId="369A231F" w14:textId="77777777" w:rsidR="00972E6E" w:rsidRPr="00BD6F46" w:rsidRDefault="00972E6E" w:rsidP="00972E6E">
      <w:pPr>
        <w:pStyle w:val="PL"/>
      </w:pPr>
      <w:r w:rsidRPr="00BD6F46">
        <w:t xml:space="preserve">        filterId:</w:t>
      </w:r>
    </w:p>
    <w:p w14:paraId="52423F17" w14:textId="77777777" w:rsidR="00972E6E" w:rsidRPr="00BD6F46" w:rsidRDefault="00972E6E" w:rsidP="00972E6E">
      <w:pPr>
        <w:pStyle w:val="PL"/>
      </w:pPr>
      <w:r w:rsidRPr="00BD6F46">
        <w:t xml:space="preserve">          type: string</w:t>
      </w:r>
    </w:p>
    <w:p w14:paraId="527B4599" w14:textId="77777777" w:rsidR="00972E6E" w:rsidRPr="00BD6F46" w:rsidRDefault="00972E6E" w:rsidP="00972E6E">
      <w:pPr>
        <w:pStyle w:val="PL"/>
      </w:pPr>
      <w:r w:rsidRPr="00BD6F46">
        <w:t xml:space="preserve">        redirectServer:</w:t>
      </w:r>
    </w:p>
    <w:p w14:paraId="5E29DC2A" w14:textId="77777777" w:rsidR="00972E6E" w:rsidRPr="00BD6F46" w:rsidRDefault="00972E6E" w:rsidP="00972E6E">
      <w:pPr>
        <w:pStyle w:val="PL"/>
      </w:pPr>
      <w:r w:rsidRPr="00BD6F46">
        <w:t xml:space="preserve">          $ref: '#/components/schemas/RedirectServer'</w:t>
      </w:r>
    </w:p>
    <w:p w14:paraId="06F03272" w14:textId="77777777" w:rsidR="00972E6E" w:rsidRPr="00BD6F46" w:rsidRDefault="00972E6E" w:rsidP="00972E6E">
      <w:pPr>
        <w:pStyle w:val="PL"/>
      </w:pPr>
      <w:r w:rsidRPr="00BD6F46">
        <w:t xml:space="preserve">      required:</w:t>
      </w:r>
    </w:p>
    <w:p w14:paraId="47CBE434" w14:textId="77777777" w:rsidR="00972E6E" w:rsidRPr="00BD6F46" w:rsidRDefault="00972E6E" w:rsidP="00972E6E">
      <w:pPr>
        <w:pStyle w:val="PL"/>
      </w:pPr>
      <w:r w:rsidRPr="00BD6F46">
        <w:t xml:space="preserve">        - finalUnitAction</w:t>
      </w:r>
    </w:p>
    <w:p w14:paraId="73FE7FD8" w14:textId="77777777" w:rsidR="00972E6E" w:rsidRPr="00BD6F46" w:rsidRDefault="00972E6E" w:rsidP="00972E6E">
      <w:pPr>
        <w:pStyle w:val="PL"/>
      </w:pPr>
      <w:r w:rsidRPr="00BD6F46">
        <w:t xml:space="preserve">    RedirectServer:</w:t>
      </w:r>
    </w:p>
    <w:p w14:paraId="057B8353" w14:textId="77777777" w:rsidR="00972E6E" w:rsidRPr="00BD6F46" w:rsidRDefault="00972E6E" w:rsidP="00972E6E">
      <w:pPr>
        <w:pStyle w:val="PL"/>
      </w:pPr>
      <w:r w:rsidRPr="00BD6F46">
        <w:t xml:space="preserve">      type: object</w:t>
      </w:r>
    </w:p>
    <w:p w14:paraId="6E69B262" w14:textId="77777777" w:rsidR="00972E6E" w:rsidRPr="00BD6F46" w:rsidRDefault="00972E6E" w:rsidP="00972E6E">
      <w:pPr>
        <w:pStyle w:val="PL"/>
      </w:pPr>
      <w:r w:rsidRPr="00BD6F46">
        <w:t xml:space="preserve">      properties:</w:t>
      </w:r>
    </w:p>
    <w:p w14:paraId="67ED5262" w14:textId="77777777" w:rsidR="00972E6E" w:rsidRPr="00BD6F46" w:rsidRDefault="00972E6E" w:rsidP="00972E6E">
      <w:pPr>
        <w:pStyle w:val="PL"/>
      </w:pPr>
      <w:r w:rsidRPr="00BD6F46">
        <w:t xml:space="preserve">        redirectAddressType:</w:t>
      </w:r>
    </w:p>
    <w:p w14:paraId="167E7250" w14:textId="77777777" w:rsidR="00972E6E" w:rsidRPr="00BD6F46" w:rsidRDefault="00972E6E" w:rsidP="00972E6E">
      <w:pPr>
        <w:pStyle w:val="PL"/>
      </w:pPr>
      <w:r w:rsidRPr="00BD6F46">
        <w:t xml:space="preserve">          $ref: '#/components/schemas/RedirectAddressType'</w:t>
      </w:r>
    </w:p>
    <w:p w14:paraId="0BF43272" w14:textId="77777777" w:rsidR="00972E6E" w:rsidRPr="00BD6F46" w:rsidRDefault="00972E6E" w:rsidP="00972E6E">
      <w:pPr>
        <w:pStyle w:val="PL"/>
      </w:pPr>
      <w:r w:rsidRPr="00BD6F46">
        <w:t xml:space="preserve">        redirectServerAddress:</w:t>
      </w:r>
    </w:p>
    <w:p w14:paraId="323FE88D" w14:textId="77777777" w:rsidR="00972E6E" w:rsidRPr="00BD6F46" w:rsidRDefault="00972E6E" w:rsidP="00972E6E">
      <w:pPr>
        <w:pStyle w:val="PL"/>
      </w:pPr>
      <w:r w:rsidRPr="00BD6F46">
        <w:t xml:space="preserve">          type: string</w:t>
      </w:r>
    </w:p>
    <w:p w14:paraId="58C93859" w14:textId="77777777" w:rsidR="00972E6E" w:rsidRPr="00BD6F46" w:rsidRDefault="00972E6E" w:rsidP="00972E6E">
      <w:pPr>
        <w:pStyle w:val="PL"/>
      </w:pPr>
      <w:r w:rsidRPr="00BD6F46">
        <w:t xml:space="preserve">      required:</w:t>
      </w:r>
    </w:p>
    <w:p w14:paraId="3A8380FB" w14:textId="77777777" w:rsidR="00972E6E" w:rsidRPr="00BD6F46" w:rsidRDefault="00972E6E" w:rsidP="00972E6E">
      <w:pPr>
        <w:pStyle w:val="PL"/>
      </w:pPr>
      <w:r w:rsidRPr="00BD6F46">
        <w:t xml:space="preserve">        - redirectAddressType</w:t>
      </w:r>
    </w:p>
    <w:p w14:paraId="61F7DE12" w14:textId="77777777" w:rsidR="00972E6E" w:rsidRPr="00BD6F46" w:rsidRDefault="00972E6E" w:rsidP="00972E6E">
      <w:pPr>
        <w:pStyle w:val="PL"/>
      </w:pPr>
      <w:r w:rsidRPr="00BD6F46">
        <w:t xml:space="preserve">        - redirectServerAddress</w:t>
      </w:r>
    </w:p>
    <w:p w14:paraId="7D0F3DEA" w14:textId="77777777" w:rsidR="00972E6E" w:rsidRPr="00BD6F46" w:rsidRDefault="00972E6E" w:rsidP="00972E6E">
      <w:pPr>
        <w:pStyle w:val="PL"/>
      </w:pPr>
      <w:r w:rsidRPr="00BD6F46">
        <w:t xml:space="preserve">    ReauthorizationDetails:</w:t>
      </w:r>
    </w:p>
    <w:p w14:paraId="4CC730FE" w14:textId="77777777" w:rsidR="00972E6E" w:rsidRPr="00BD6F46" w:rsidRDefault="00972E6E" w:rsidP="00972E6E">
      <w:pPr>
        <w:pStyle w:val="PL"/>
      </w:pPr>
      <w:r w:rsidRPr="00BD6F46">
        <w:t xml:space="preserve">      type: object</w:t>
      </w:r>
    </w:p>
    <w:p w14:paraId="10AF6B33" w14:textId="77777777" w:rsidR="00972E6E" w:rsidRPr="00BD6F46" w:rsidRDefault="00972E6E" w:rsidP="00972E6E">
      <w:pPr>
        <w:pStyle w:val="PL"/>
      </w:pPr>
      <w:r w:rsidRPr="00BD6F46">
        <w:t xml:space="preserve">      properties:</w:t>
      </w:r>
    </w:p>
    <w:p w14:paraId="34B03EB9" w14:textId="77777777" w:rsidR="00972E6E" w:rsidRPr="00BD6F46" w:rsidRDefault="00972E6E" w:rsidP="00972E6E">
      <w:pPr>
        <w:pStyle w:val="PL"/>
      </w:pPr>
      <w:r w:rsidRPr="00BD6F46">
        <w:t xml:space="preserve">        serviceIdentifier:</w:t>
      </w:r>
    </w:p>
    <w:p w14:paraId="686305B6" w14:textId="77777777" w:rsidR="00972E6E" w:rsidRPr="00BD6F46" w:rsidRDefault="00972E6E" w:rsidP="00972E6E">
      <w:pPr>
        <w:pStyle w:val="PL"/>
      </w:pPr>
      <w:r w:rsidRPr="00BD6F46">
        <w:t xml:space="preserve">          $ref: '#/components/schemas/ServiceId'</w:t>
      </w:r>
    </w:p>
    <w:p w14:paraId="39DF1466" w14:textId="77777777" w:rsidR="00972E6E" w:rsidRPr="00BD6F46" w:rsidRDefault="00972E6E" w:rsidP="00972E6E">
      <w:pPr>
        <w:pStyle w:val="PL"/>
      </w:pPr>
      <w:r w:rsidRPr="00BD6F46">
        <w:t xml:space="preserve">        ratingGroup:</w:t>
      </w:r>
    </w:p>
    <w:p w14:paraId="3E1E5B81" w14:textId="77777777" w:rsidR="00972E6E" w:rsidRPr="00BD6F46" w:rsidRDefault="00972E6E" w:rsidP="00972E6E">
      <w:pPr>
        <w:pStyle w:val="PL"/>
      </w:pPr>
      <w:r w:rsidRPr="00BD6F46">
        <w:t xml:space="preserve">          $ref: '#/components/schemas/RatingGroupId'</w:t>
      </w:r>
    </w:p>
    <w:p w14:paraId="2DA94486" w14:textId="77777777" w:rsidR="00972E6E" w:rsidRPr="00BD6F46" w:rsidRDefault="00972E6E" w:rsidP="00972E6E">
      <w:pPr>
        <w:pStyle w:val="PL"/>
      </w:pPr>
      <w:r w:rsidRPr="00BD6F46">
        <w:t xml:space="preserve">        quotaManagementIndicator:</w:t>
      </w:r>
    </w:p>
    <w:p w14:paraId="51B6884B" w14:textId="77777777" w:rsidR="00972E6E" w:rsidRPr="00BD6F46" w:rsidRDefault="00972E6E" w:rsidP="00972E6E">
      <w:pPr>
        <w:pStyle w:val="PL"/>
      </w:pPr>
      <w:r w:rsidRPr="00BD6F46">
        <w:t xml:space="preserve">          $ref: '#/components/schemas/QuotaManagementIndicator'</w:t>
      </w:r>
    </w:p>
    <w:p w14:paraId="62978740" w14:textId="77777777" w:rsidR="00972E6E" w:rsidRPr="00BD6F46" w:rsidRDefault="00972E6E" w:rsidP="00972E6E">
      <w:pPr>
        <w:pStyle w:val="PL"/>
      </w:pPr>
      <w:r w:rsidRPr="00BD6F46">
        <w:t xml:space="preserve">      required:</w:t>
      </w:r>
    </w:p>
    <w:p w14:paraId="6A2C9291" w14:textId="77777777" w:rsidR="00972E6E" w:rsidRPr="00BD6F46" w:rsidRDefault="00972E6E" w:rsidP="00972E6E">
      <w:pPr>
        <w:pStyle w:val="PL"/>
      </w:pPr>
      <w:r w:rsidRPr="00BD6F46">
        <w:t xml:space="preserve">        - ratingGroup</w:t>
      </w:r>
    </w:p>
    <w:p w14:paraId="4AFFA93B" w14:textId="77777777" w:rsidR="00972E6E" w:rsidRPr="00BD6F46" w:rsidRDefault="00972E6E" w:rsidP="00972E6E">
      <w:pPr>
        <w:pStyle w:val="PL"/>
      </w:pPr>
      <w:r w:rsidRPr="00BD6F46">
        <w:t xml:space="preserve">    PDUSessionChargingInformation:</w:t>
      </w:r>
    </w:p>
    <w:p w14:paraId="4D0C0D22" w14:textId="77777777" w:rsidR="00972E6E" w:rsidRPr="00BD6F46" w:rsidRDefault="00972E6E" w:rsidP="00972E6E">
      <w:pPr>
        <w:pStyle w:val="PL"/>
      </w:pPr>
      <w:r w:rsidRPr="00BD6F46">
        <w:t xml:space="preserve">      type: object</w:t>
      </w:r>
    </w:p>
    <w:p w14:paraId="62609CE1" w14:textId="77777777" w:rsidR="00972E6E" w:rsidRPr="00BD6F46" w:rsidRDefault="00972E6E" w:rsidP="00972E6E">
      <w:pPr>
        <w:pStyle w:val="PL"/>
      </w:pPr>
      <w:r w:rsidRPr="00BD6F46">
        <w:t xml:space="preserve">      properties:</w:t>
      </w:r>
    </w:p>
    <w:p w14:paraId="2F6F412D" w14:textId="77777777" w:rsidR="00972E6E" w:rsidRPr="00BD6F46" w:rsidRDefault="00972E6E" w:rsidP="00972E6E">
      <w:pPr>
        <w:pStyle w:val="PL"/>
      </w:pPr>
      <w:r w:rsidRPr="00BD6F46">
        <w:t xml:space="preserve">        chargingId:</w:t>
      </w:r>
    </w:p>
    <w:p w14:paraId="5A24223B" w14:textId="77777777" w:rsidR="00972E6E" w:rsidRPr="00BD6F46" w:rsidRDefault="00972E6E" w:rsidP="00972E6E">
      <w:pPr>
        <w:pStyle w:val="PL"/>
      </w:pPr>
      <w:r w:rsidRPr="00BD6F46">
        <w:t xml:space="preserve">          type: string</w:t>
      </w:r>
    </w:p>
    <w:p w14:paraId="374204D4" w14:textId="77777777" w:rsidR="00972E6E" w:rsidRPr="00BD6F46" w:rsidRDefault="00972E6E" w:rsidP="00972E6E">
      <w:pPr>
        <w:pStyle w:val="PL"/>
      </w:pPr>
      <w:r w:rsidRPr="00BD6F46">
        <w:lastRenderedPageBreak/>
        <w:t xml:space="preserve">        userInformation:</w:t>
      </w:r>
    </w:p>
    <w:p w14:paraId="7AC01938" w14:textId="77777777" w:rsidR="00972E6E" w:rsidRPr="00BD6F46" w:rsidRDefault="00972E6E" w:rsidP="00972E6E">
      <w:pPr>
        <w:pStyle w:val="PL"/>
      </w:pPr>
      <w:r w:rsidRPr="00BD6F46">
        <w:t xml:space="preserve">          $ref: '#/components/schemas/UserInformation'</w:t>
      </w:r>
    </w:p>
    <w:p w14:paraId="3694823D" w14:textId="77777777" w:rsidR="00972E6E" w:rsidRPr="00BD6F46" w:rsidRDefault="00972E6E" w:rsidP="00972E6E">
      <w:pPr>
        <w:pStyle w:val="PL"/>
      </w:pPr>
      <w:r w:rsidRPr="00BD6F46">
        <w:t xml:space="preserve">        userLocationinfo:</w:t>
      </w:r>
    </w:p>
    <w:p w14:paraId="7A55329A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'TS29571_CommonData.yaml#/components/schemas/UserLocation'</w:t>
      </w:r>
    </w:p>
    <w:p w14:paraId="318332FC" w14:textId="77777777" w:rsidR="00972E6E" w:rsidRPr="00BD6F46" w:rsidRDefault="00972E6E" w:rsidP="00972E6E">
      <w:pPr>
        <w:pStyle w:val="PL"/>
      </w:pPr>
      <w:r w:rsidRPr="00BD6F46">
        <w:t xml:space="preserve">        userLocationTime:</w:t>
      </w:r>
    </w:p>
    <w:p w14:paraId="1147BCE6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'TS29571_CommonData.yaml#/components/schemas/DateTime'</w:t>
      </w:r>
    </w:p>
    <w:p w14:paraId="082684BF" w14:textId="77777777" w:rsidR="00972E6E" w:rsidRPr="00BD6F46" w:rsidRDefault="00972E6E" w:rsidP="00972E6E">
      <w:pPr>
        <w:pStyle w:val="PL"/>
      </w:pPr>
      <w:r w:rsidRPr="00BD6F46">
        <w:t xml:space="preserve">        presenceReportingAreaInformation:</w:t>
      </w:r>
    </w:p>
    <w:p w14:paraId="48BF47E9" w14:textId="77777777" w:rsidR="00972E6E" w:rsidRPr="00BD6F46" w:rsidRDefault="00972E6E" w:rsidP="00972E6E">
      <w:pPr>
        <w:pStyle w:val="PL"/>
      </w:pPr>
      <w:r w:rsidRPr="00BD6F46">
        <w:t xml:space="preserve">          type: object</w:t>
      </w:r>
    </w:p>
    <w:p w14:paraId="6D369C25" w14:textId="77777777" w:rsidR="00972E6E" w:rsidRPr="00BD6F46" w:rsidRDefault="00972E6E" w:rsidP="00972E6E">
      <w:pPr>
        <w:pStyle w:val="PL"/>
      </w:pPr>
      <w:r w:rsidRPr="00BD6F46">
        <w:t xml:space="preserve">          additionalProperties:</w:t>
      </w:r>
    </w:p>
    <w:p w14:paraId="631123DC" w14:textId="77777777" w:rsidR="00972E6E" w:rsidRPr="00BD6F46" w:rsidRDefault="00972E6E" w:rsidP="00972E6E">
      <w:pPr>
        <w:pStyle w:val="PL"/>
      </w:pPr>
      <w:r w:rsidRPr="00BD6F46">
        <w:t xml:space="preserve">            $ref: 'TS29512_CommonData.yaml#/components/schemas/PraInfo'</w:t>
      </w:r>
    </w:p>
    <w:p w14:paraId="2399A8D5" w14:textId="77777777" w:rsidR="00972E6E" w:rsidRPr="00BD6F46" w:rsidRDefault="00972E6E" w:rsidP="00972E6E">
      <w:pPr>
        <w:pStyle w:val="PL"/>
      </w:pPr>
      <w:r w:rsidRPr="00BD6F46">
        <w:t xml:space="preserve">          minProperties: 0</w:t>
      </w:r>
    </w:p>
    <w:p w14:paraId="58EEBB29" w14:textId="77777777" w:rsidR="00972E6E" w:rsidRPr="00BD6F46" w:rsidRDefault="00972E6E" w:rsidP="00972E6E">
      <w:pPr>
        <w:pStyle w:val="PL"/>
      </w:pPr>
      <w:r w:rsidRPr="00BD6F46">
        <w:t xml:space="preserve">        uetimeZone:</w:t>
      </w:r>
    </w:p>
    <w:p w14:paraId="598EEE2F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'TS29571_CommonData.yaml#/components/schemas/TimeZone'</w:t>
      </w:r>
    </w:p>
    <w:p w14:paraId="5B545631" w14:textId="77777777" w:rsidR="00972E6E" w:rsidRPr="00BD6F46" w:rsidRDefault="00972E6E" w:rsidP="00972E6E">
      <w:pPr>
        <w:pStyle w:val="PL"/>
      </w:pPr>
      <w:r w:rsidRPr="00BD6F46">
        <w:t xml:space="preserve">        pduSessionInformation:</w:t>
      </w:r>
    </w:p>
    <w:p w14:paraId="4D7B7CD4" w14:textId="77777777" w:rsidR="00972E6E" w:rsidRPr="00BD6F46" w:rsidRDefault="00972E6E" w:rsidP="00972E6E">
      <w:pPr>
        <w:pStyle w:val="PL"/>
      </w:pPr>
      <w:r w:rsidRPr="00BD6F46">
        <w:t xml:space="preserve">          $ref: '#/components/schemas/PDUSessionInformation'</w:t>
      </w:r>
    </w:p>
    <w:p w14:paraId="1570A17E" w14:textId="77777777" w:rsidR="00972E6E" w:rsidRPr="00BD6F46" w:rsidRDefault="00972E6E" w:rsidP="00972E6E">
      <w:pPr>
        <w:pStyle w:val="PL"/>
      </w:pPr>
      <w:r w:rsidRPr="00BD6F46">
        <w:t xml:space="preserve">        unusedQuotaTimer:</w:t>
      </w:r>
    </w:p>
    <w:p w14:paraId="07DE42AD" w14:textId="32953BEF" w:rsidR="00D04091" w:rsidRDefault="00972E6E" w:rsidP="00D04091">
      <w:pPr>
        <w:pStyle w:val="PL"/>
        <w:rPr>
          <w:ins w:id="226" w:author="Nokia mga1" w:date="2018-11-15T01:45:00Z"/>
        </w:rPr>
      </w:pPr>
      <w:r w:rsidRPr="00BD6F46">
        <w:t xml:space="preserve">          $ref: 'TS29571_CommonData.yaml#/components/schemas/DurationSec'</w:t>
      </w:r>
      <w:ins w:id="227" w:author="Nokia mga1" w:date="2018-11-15T01:45:00Z">
        <w:r w:rsidR="00D04091">
          <w:br/>
        </w:r>
        <w:r w:rsidR="00D04091" w:rsidRPr="00BD6F46">
          <w:t xml:space="preserve">        </w:t>
        </w:r>
        <w:r w:rsidR="0051513D">
          <w:t>r</w:t>
        </w:r>
        <w:r w:rsidR="00D04091">
          <w:rPr>
            <w:lang w:bidi="ar-IQ"/>
          </w:rPr>
          <w:t>AN</w:t>
        </w:r>
        <w:r w:rsidR="00D04091" w:rsidRPr="00D40101">
          <w:rPr>
            <w:lang w:bidi="ar-IQ"/>
          </w:rPr>
          <w:t>Secondary</w:t>
        </w:r>
        <w:r w:rsidR="00D04091">
          <w:rPr>
            <w:lang w:bidi="ar-IQ"/>
          </w:rPr>
          <w:t>RAT</w:t>
        </w:r>
        <w:r w:rsidR="00D04091" w:rsidRPr="00D40101">
          <w:rPr>
            <w:lang w:bidi="ar-IQ"/>
          </w:rPr>
          <w:t>UsageReport</w:t>
        </w:r>
        <w:r w:rsidR="00D04091" w:rsidRPr="00BD6F46">
          <w:t>:</w:t>
        </w:r>
      </w:ins>
    </w:p>
    <w:p w14:paraId="1CF01566" w14:textId="67508719" w:rsidR="00972E6E" w:rsidRPr="00BD6F46" w:rsidRDefault="00D04091" w:rsidP="00D04091">
      <w:pPr>
        <w:pStyle w:val="PL"/>
      </w:pPr>
      <w:ins w:id="228" w:author="Nokia mga1" w:date="2018-11-15T01:45:00Z">
        <w:r w:rsidRPr="00BD6F46">
          <w:t xml:space="preserve">         </w:t>
        </w:r>
        <w:r>
          <w:t xml:space="preserve"> </w:t>
        </w:r>
        <w:r w:rsidRPr="00BD6F46">
          <w:t>$ref: '#/componen</w:t>
        </w:r>
        <w:r>
          <w:t>ts/schemas/</w:t>
        </w:r>
        <w:r>
          <w:rPr>
            <w:lang w:bidi="ar-IQ"/>
          </w:rPr>
          <w:t>RAN</w:t>
        </w:r>
        <w:r w:rsidRPr="00D40101">
          <w:rPr>
            <w:lang w:bidi="ar-IQ"/>
          </w:rPr>
          <w:t>Secondary</w:t>
        </w:r>
        <w:r>
          <w:rPr>
            <w:lang w:bidi="ar-IQ"/>
          </w:rPr>
          <w:t>RATUsageReport</w:t>
        </w:r>
        <w:r>
          <w:t>'</w:t>
        </w:r>
      </w:ins>
    </w:p>
    <w:p w14:paraId="4171AD7E" w14:textId="77777777" w:rsidR="00972E6E" w:rsidRPr="00BD6F46" w:rsidRDefault="00972E6E" w:rsidP="00972E6E">
      <w:pPr>
        <w:pStyle w:val="PL"/>
      </w:pPr>
      <w:r w:rsidRPr="00BD6F46">
        <w:t xml:space="preserve">      required:</w:t>
      </w:r>
    </w:p>
    <w:p w14:paraId="41198088" w14:textId="77777777" w:rsidR="00972E6E" w:rsidRPr="00BD6F46" w:rsidRDefault="00972E6E" w:rsidP="00972E6E">
      <w:pPr>
        <w:pStyle w:val="PL"/>
      </w:pPr>
      <w:r w:rsidRPr="00BD6F46">
        <w:t xml:space="preserve">        - userInformation</w:t>
      </w:r>
    </w:p>
    <w:p w14:paraId="0A64BF5F" w14:textId="77777777" w:rsidR="00972E6E" w:rsidRPr="00BD6F46" w:rsidRDefault="00972E6E" w:rsidP="00972E6E">
      <w:pPr>
        <w:pStyle w:val="PL"/>
      </w:pPr>
      <w:r w:rsidRPr="00BD6F46">
        <w:t xml:space="preserve">        - pduSessionInformation</w:t>
      </w:r>
    </w:p>
    <w:p w14:paraId="560E4A72" w14:textId="77777777" w:rsidR="00972E6E" w:rsidRPr="00BD6F46" w:rsidRDefault="00972E6E" w:rsidP="00972E6E">
      <w:pPr>
        <w:pStyle w:val="PL"/>
      </w:pPr>
      <w:r w:rsidRPr="00BD6F46">
        <w:t xml:space="preserve">    UserInformation:</w:t>
      </w:r>
    </w:p>
    <w:p w14:paraId="7D4AD452" w14:textId="77777777" w:rsidR="00972E6E" w:rsidRPr="00BD6F46" w:rsidRDefault="00972E6E" w:rsidP="00972E6E">
      <w:pPr>
        <w:pStyle w:val="PL"/>
      </w:pPr>
      <w:r w:rsidRPr="00BD6F46">
        <w:t xml:space="preserve">      type: object</w:t>
      </w:r>
    </w:p>
    <w:p w14:paraId="3AC056FC" w14:textId="77777777" w:rsidR="00972E6E" w:rsidRPr="00BD6F46" w:rsidRDefault="00972E6E" w:rsidP="00972E6E">
      <w:pPr>
        <w:pStyle w:val="PL"/>
      </w:pPr>
      <w:r w:rsidRPr="00BD6F46">
        <w:t xml:space="preserve">      properties:</w:t>
      </w:r>
    </w:p>
    <w:p w14:paraId="7FD5CB7F" w14:textId="77777777" w:rsidR="00972E6E" w:rsidRPr="00BD6F46" w:rsidRDefault="00972E6E" w:rsidP="00972E6E">
      <w:pPr>
        <w:pStyle w:val="PL"/>
      </w:pPr>
      <w:r w:rsidRPr="00BD6F46">
        <w:t xml:space="preserve">        servedGPSI:</w:t>
      </w:r>
    </w:p>
    <w:p w14:paraId="47ECD20E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'TS29571_CommonData.yaml#/components/schemas/Gpsi'</w:t>
      </w:r>
    </w:p>
    <w:p w14:paraId="634333EF" w14:textId="77777777" w:rsidR="00972E6E" w:rsidRPr="00BD6F46" w:rsidRDefault="00972E6E" w:rsidP="00972E6E">
      <w:pPr>
        <w:pStyle w:val="PL"/>
      </w:pPr>
      <w:r w:rsidRPr="00BD6F46">
        <w:t xml:space="preserve">        servedPEI:</w:t>
      </w:r>
    </w:p>
    <w:p w14:paraId="242C314A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'TS29571_CommonData.yaml#/components/schemas/Pei'</w:t>
      </w:r>
    </w:p>
    <w:p w14:paraId="4E6BB913" w14:textId="77777777" w:rsidR="00972E6E" w:rsidRPr="00BD6F46" w:rsidRDefault="00972E6E" w:rsidP="00972E6E">
      <w:pPr>
        <w:pStyle w:val="PL"/>
      </w:pPr>
      <w:r w:rsidRPr="00BD6F46">
        <w:t xml:space="preserve">        unauthenticatedFlag:</w:t>
      </w:r>
    </w:p>
    <w:p w14:paraId="15A7FBE6" w14:textId="77777777" w:rsidR="00972E6E" w:rsidRPr="00BD6F46" w:rsidRDefault="00972E6E" w:rsidP="00972E6E">
      <w:pPr>
        <w:pStyle w:val="PL"/>
      </w:pPr>
      <w:r w:rsidRPr="00BD6F46">
        <w:t xml:space="preserve">          type: boolean</w:t>
      </w:r>
    </w:p>
    <w:p w14:paraId="687772E8" w14:textId="77777777" w:rsidR="00972E6E" w:rsidRPr="00BD6F46" w:rsidRDefault="00972E6E" w:rsidP="00972E6E">
      <w:pPr>
        <w:pStyle w:val="PL"/>
      </w:pPr>
      <w:r w:rsidRPr="00BD6F46">
        <w:t xml:space="preserve">        roamerInOut:</w:t>
      </w:r>
    </w:p>
    <w:p w14:paraId="49800BA4" w14:textId="77777777" w:rsidR="00972E6E" w:rsidRPr="00BD6F46" w:rsidRDefault="00972E6E" w:rsidP="00972E6E">
      <w:pPr>
        <w:pStyle w:val="PL"/>
      </w:pPr>
      <w:r w:rsidRPr="00BD6F46">
        <w:t xml:space="preserve">          $ref: '#/components/schemas/RoamerInOut'</w:t>
      </w:r>
    </w:p>
    <w:p w14:paraId="504B78DB" w14:textId="77777777" w:rsidR="00972E6E" w:rsidRPr="00BD6F46" w:rsidRDefault="00972E6E" w:rsidP="00972E6E">
      <w:pPr>
        <w:pStyle w:val="PL"/>
      </w:pPr>
      <w:r w:rsidRPr="00BD6F46">
        <w:t xml:space="preserve">      required:</w:t>
      </w:r>
    </w:p>
    <w:p w14:paraId="7A684112" w14:textId="77777777" w:rsidR="00972E6E" w:rsidRPr="00BD6F46" w:rsidRDefault="00972E6E" w:rsidP="00972E6E">
      <w:pPr>
        <w:pStyle w:val="PL"/>
      </w:pPr>
      <w:r w:rsidRPr="00BD6F46">
        <w:t xml:space="preserve">        - servedGPSI</w:t>
      </w:r>
    </w:p>
    <w:p w14:paraId="0C9555BD" w14:textId="77777777" w:rsidR="00972E6E" w:rsidRPr="00BD6F46" w:rsidRDefault="00972E6E" w:rsidP="00972E6E">
      <w:pPr>
        <w:pStyle w:val="PL"/>
      </w:pPr>
      <w:r w:rsidRPr="00BD6F46">
        <w:t xml:space="preserve">    PDUSessionInformation:</w:t>
      </w:r>
    </w:p>
    <w:p w14:paraId="5806F36C" w14:textId="77777777" w:rsidR="00972E6E" w:rsidRPr="00BD6F46" w:rsidRDefault="00972E6E" w:rsidP="00972E6E">
      <w:pPr>
        <w:pStyle w:val="PL"/>
      </w:pPr>
      <w:r w:rsidRPr="00BD6F46">
        <w:t xml:space="preserve">      type: object</w:t>
      </w:r>
    </w:p>
    <w:p w14:paraId="1DB5662E" w14:textId="77777777" w:rsidR="00972E6E" w:rsidRPr="00BD6F46" w:rsidRDefault="00972E6E" w:rsidP="00972E6E">
      <w:pPr>
        <w:pStyle w:val="PL"/>
      </w:pPr>
      <w:r w:rsidRPr="00BD6F46">
        <w:t xml:space="preserve">      properties:</w:t>
      </w:r>
    </w:p>
    <w:p w14:paraId="531DB46C" w14:textId="77777777" w:rsidR="00972E6E" w:rsidRPr="00BD6F46" w:rsidRDefault="00972E6E" w:rsidP="00972E6E">
      <w:pPr>
        <w:pStyle w:val="PL"/>
      </w:pPr>
      <w:r w:rsidRPr="00BD6F46">
        <w:t xml:space="preserve">        networkSlicingInfo:</w:t>
      </w:r>
    </w:p>
    <w:p w14:paraId="359F788A" w14:textId="77777777" w:rsidR="00972E6E" w:rsidRPr="00BD6F46" w:rsidRDefault="00972E6E" w:rsidP="00972E6E">
      <w:pPr>
        <w:pStyle w:val="PL"/>
      </w:pPr>
      <w:r w:rsidRPr="00BD6F46">
        <w:t xml:space="preserve">          $ref: '#/components/schemas/NetworkSlicingInfo'</w:t>
      </w:r>
    </w:p>
    <w:p w14:paraId="41E00FCA" w14:textId="77777777" w:rsidR="00972E6E" w:rsidRPr="00BD6F46" w:rsidRDefault="00972E6E" w:rsidP="00972E6E">
      <w:pPr>
        <w:pStyle w:val="PL"/>
      </w:pPr>
      <w:r w:rsidRPr="00BD6F46">
        <w:t xml:space="preserve">        pduSessionID:</w:t>
      </w:r>
    </w:p>
    <w:p w14:paraId="4BCA8110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'TS29571_CommonData.yaml#/components/schemas/PduSessionId'</w:t>
      </w:r>
    </w:p>
    <w:p w14:paraId="32C623FF" w14:textId="77777777" w:rsidR="00972E6E" w:rsidRPr="00BD6F46" w:rsidRDefault="00972E6E" w:rsidP="00972E6E">
      <w:pPr>
        <w:pStyle w:val="PL"/>
      </w:pPr>
      <w:r w:rsidRPr="00BD6F46">
        <w:t xml:space="preserve">        pduType:</w:t>
      </w:r>
    </w:p>
    <w:p w14:paraId="765FB7AA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'TS29571_CommonData.yaml#/components/schemas/PduSessionType'</w:t>
      </w:r>
    </w:p>
    <w:p w14:paraId="5115E047" w14:textId="77777777" w:rsidR="00972E6E" w:rsidRPr="00BD6F46" w:rsidRDefault="00972E6E" w:rsidP="00972E6E">
      <w:pPr>
        <w:pStyle w:val="PL"/>
      </w:pPr>
      <w:r w:rsidRPr="00BD6F46">
        <w:t xml:space="preserve">        sscMode:</w:t>
      </w:r>
    </w:p>
    <w:p w14:paraId="4F49F6CF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'TS29571_CommonData.yaml#/components/schemas/SscMode'</w:t>
      </w:r>
    </w:p>
    <w:p w14:paraId="638E3611" w14:textId="77777777" w:rsidR="00972E6E" w:rsidRPr="00BD6F46" w:rsidRDefault="00972E6E" w:rsidP="00972E6E">
      <w:pPr>
        <w:pStyle w:val="PL"/>
      </w:pPr>
      <w:r w:rsidRPr="00BD6F46">
        <w:t xml:space="preserve">        hPlmnId:</w:t>
      </w:r>
    </w:p>
    <w:p w14:paraId="61BD2655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'TS29571_CommonData.yaml#/components/schemas/PlmnId'</w:t>
      </w:r>
    </w:p>
    <w:p w14:paraId="307463E5" w14:textId="77777777" w:rsidR="00972E6E" w:rsidRPr="00BD6F46" w:rsidRDefault="00972E6E" w:rsidP="00972E6E">
      <w:pPr>
        <w:pStyle w:val="PL"/>
      </w:pPr>
      <w:r w:rsidRPr="00BD6F46">
        <w:t xml:space="preserve">        servingNodeID:</w:t>
      </w:r>
    </w:p>
    <w:p w14:paraId="7C2919EF" w14:textId="77777777" w:rsidR="00972E6E" w:rsidRPr="00BD6F46" w:rsidRDefault="00972E6E" w:rsidP="00972E6E">
      <w:pPr>
        <w:pStyle w:val="PL"/>
      </w:pPr>
      <w:r w:rsidRPr="00BD6F46">
        <w:t xml:space="preserve">          type: array</w:t>
      </w:r>
    </w:p>
    <w:p w14:paraId="4FD4EC8B" w14:textId="77777777" w:rsidR="00972E6E" w:rsidRPr="00BD6F46" w:rsidRDefault="00972E6E" w:rsidP="00972E6E">
      <w:pPr>
        <w:pStyle w:val="PL"/>
      </w:pPr>
      <w:r w:rsidRPr="00BD6F46">
        <w:t xml:space="preserve">          items:</w:t>
      </w:r>
    </w:p>
    <w:p w14:paraId="3683811D" w14:textId="77777777" w:rsidR="00972E6E" w:rsidRPr="00BD6F46" w:rsidRDefault="00972E6E" w:rsidP="00972E6E">
      <w:pPr>
        <w:pStyle w:val="PL"/>
      </w:pPr>
      <w:r w:rsidRPr="00BD6F46">
        <w:t xml:space="preserve">            $ref: 'TS29571_CommonData.yaml#/components/schemas/AmfId'</w:t>
      </w:r>
    </w:p>
    <w:p w14:paraId="6DFD0F99" w14:textId="77777777" w:rsidR="00972E6E" w:rsidRPr="00BD6F46" w:rsidRDefault="00972E6E" w:rsidP="00972E6E">
      <w:pPr>
        <w:pStyle w:val="PL"/>
      </w:pPr>
      <w:r w:rsidRPr="00BD6F46">
        <w:t xml:space="preserve">          minItems: 0</w:t>
      </w:r>
    </w:p>
    <w:p w14:paraId="204C4729" w14:textId="77777777" w:rsidR="00972E6E" w:rsidRPr="00BD6F46" w:rsidRDefault="00972E6E" w:rsidP="00972E6E">
      <w:pPr>
        <w:pStyle w:val="PL"/>
      </w:pPr>
      <w:r w:rsidRPr="00BD6F46">
        <w:t xml:space="preserve">        servingNetworkFunctionID:</w:t>
      </w:r>
    </w:p>
    <w:p w14:paraId="2952BCFF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'TS29571_CommonData.yaml#/components/schemas/ServingNetworkFunctionID'</w:t>
      </w:r>
    </w:p>
    <w:p w14:paraId="662958F4" w14:textId="77777777" w:rsidR="00972E6E" w:rsidRPr="00BD6F46" w:rsidRDefault="00972E6E" w:rsidP="00972E6E">
      <w:pPr>
        <w:pStyle w:val="PL"/>
      </w:pPr>
      <w:r w:rsidRPr="00BD6F46">
        <w:t xml:space="preserve">        ratType:</w:t>
      </w:r>
    </w:p>
    <w:p w14:paraId="5B466C12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'TS29571_CommonData.yaml#/components/schemas/RatType'</w:t>
      </w:r>
    </w:p>
    <w:p w14:paraId="37ACC9CD" w14:textId="77777777" w:rsidR="00972E6E" w:rsidRPr="00BD6F46" w:rsidRDefault="00972E6E" w:rsidP="00972E6E">
      <w:pPr>
        <w:pStyle w:val="PL"/>
      </w:pPr>
      <w:r w:rsidRPr="00BD6F46">
        <w:t xml:space="preserve">        dnnId:</w:t>
      </w:r>
    </w:p>
    <w:p w14:paraId="7AC6A073" w14:textId="77777777" w:rsidR="00972E6E" w:rsidRPr="00BD6F46" w:rsidRDefault="00972E6E" w:rsidP="00972E6E">
      <w:pPr>
        <w:pStyle w:val="PL"/>
      </w:pPr>
      <w:r w:rsidRPr="00BD6F46">
        <w:t xml:space="preserve">          type: string</w:t>
      </w:r>
    </w:p>
    <w:p w14:paraId="310659F5" w14:textId="77777777" w:rsidR="00972E6E" w:rsidRPr="00BD6F46" w:rsidRDefault="00972E6E" w:rsidP="00972E6E">
      <w:pPr>
        <w:pStyle w:val="PL"/>
      </w:pPr>
      <w:r w:rsidRPr="00BD6F46">
        <w:t xml:space="preserve">        chargingCharacteristics:</w:t>
      </w:r>
    </w:p>
    <w:p w14:paraId="5BB5E159" w14:textId="77777777" w:rsidR="00972E6E" w:rsidRPr="00BD6F46" w:rsidRDefault="00972E6E" w:rsidP="00972E6E">
      <w:pPr>
        <w:pStyle w:val="PL"/>
      </w:pPr>
      <w:r w:rsidRPr="00BD6F46">
        <w:t xml:space="preserve">          type: string</w:t>
      </w:r>
    </w:p>
    <w:p w14:paraId="6B92E8E6" w14:textId="77777777" w:rsidR="00972E6E" w:rsidRPr="00BD6F46" w:rsidRDefault="00972E6E" w:rsidP="00972E6E">
      <w:pPr>
        <w:pStyle w:val="PL"/>
      </w:pPr>
      <w:r w:rsidRPr="00BD6F46">
        <w:t xml:space="preserve">        chargingCharacteristicsSelectionMode:</w:t>
      </w:r>
    </w:p>
    <w:p w14:paraId="7DFDAA06" w14:textId="77777777" w:rsidR="00972E6E" w:rsidRPr="00BD6F46" w:rsidRDefault="00972E6E" w:rsidP="00972E6E">
      <w:pPr>
        <w:pStyle w:val="PL"/>
      </w:pPr>
      <w:r w:rsidRPr="00BD6F46">
        <w:t xml:space="preserve">          $ref: '#/components/schemas/ChargingCharacteristicsSelectionMode'</w:t>
      </w:r>
    </w:p>
    <w:p w14:paraId="0770ACBB" w14:textId="77777777" w:rsidR="00972E6E" w:rsidRPr="00BD6F46" w:rsidRDefault="00972E6E" w:rsidP="00972E6E">
      <w:pPr>
        <w:pStyle w:val="PL"/>
      </w:pPr>
      <w:r w:rsidRPr="00BD6F46">
        <w:t xml:space="preserve">        startTime:</w:t>
      </w:r>
    </w:p>
    <w:p w14:paraId="089F41DA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'TS29571_CommonData.yaml#/components/schemas/DateTime'</w:t>
      </w:r>
    </w:p>
    <w:p w14:paraId="60ADF959" w14:textId="77777777" w:rsidR="00972E6E" w:rsidRPr="00BD6F46" w:rsidRDefault="00972E6E" w:rsidP="00972E6E">
      <w:pPr>
        <w:pStyle w:val="PL"/>
      </w:pPr>
      <w:r w:rsidRPr="00BD6F46">
        <w:t xml:space="preserve">        stopTime:</w:t>
      </w:r>
    </w:p>
    <w:p w14:paraId="0D43AB2B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'TS29571_CommonData.yaml#/components/schemas/DateTime'</w:t>
      </w:r>
    </w:p>
    <w:p w14:paraId="780A504F" w14:textId="77777777" w:rsidR="00972E6E" w:rsidRPr="00BD6F46" w:rsidRDefault="00972E6E" w:rsidP="00972E6E">
      <w:pPr>
        <w:pStyle w:val="PL"/>
      </w:pPr>
      <w:r w:rsidRPr="00BD6F46">
        <w:t xml:space="preserve">        3gppPSDataOffStatus:</w:t>
      </w:r>
    </w:p>
    <w:p w14:paraId="414E334C" w14:textId="374B5C98" w:rsidR="00972E6E" w:rsidRPr="00BD6F46" w:rsidRDefault="00972E6E" w:rsidP="00972E6E">
      <w:pPr>
        <w:pStyle w:val="PL"/>
      </w:pPr>
      <w:r w:rsidRPr="00BD6F46">
        <w:t xml:space="preserve">          $ref: '#/components/schemas/3GPPPSDataOffStatus'</w:t>
      </w:r>
    </w:p>
    <w:p w14:paraId="2CA6E5C2" w14:textId="77777777" w:rsidR="00972E6E" w:rsidRPr="00BD6F46" w:rsidRDefault="00972E6E" w:rsidP="00972E6E">
      <w:pPr>
        <w:pStyle w:val="PL"/>
      </w:pPr>
      <w:r w:rsidRPr="00BD6F46">
        <w:t xml:space="preserve">        sessionStopIndicator:</w:t>
      </w:r>
    </w:p>
    <w:p w14:paraId="19C90903" w14:textId="77777777" w:rsidR="00972E6E" w:rsidRPr="00BD6F46" w:rsidRDefault="00972E6E" w:rsidP="00972E6E">
      <w:pPr>
        <w:pStyle w:val="PL"/>
      </w:pPr>
      <w:r w:rsidRPr="00BD6F46">
        <w:t xml:space="preserve">          type: boolean</w:t>
      </w:r>
    </w:p>
    <w:p w14:paraId="506B8125" w14:textId="77777777" w:rsidR="00972E6E" w:rsidRPr="00BD6F46" w:rsidRDefault="00972E6E" w:rsidP="00972E6E">
      <w:pPr>
        <w:pStyle w:val="PL"/>
      </w:pPr>
      <w:r w:rsidRPr="00BD6F46">
        <w:t xml:space="preserve">        pduAddress:</w:t>
      </w:r>
    </w:p>
    <w:p w14:paraId="4746461A" w14:textId="77777777" w:rsidR="00972E6E" w:rsidRPr="00BD6F46" w:rsidRDefault="00972E6E" w:rsidP="00972E6E">
      <w:pPr>
        <w:pStyle w:val="PL"/>
      </w:pPr>
      <w:r w:rsidRPr="00BD6F46">
        <w:t xml:space="preserve">          $ref: '#/components/schemas/PDUAddress'</w:t>
      </w:r>
    </w:p>
    <w:p w14:paraId="6DFC2F3B" w14:textId="77777777" w:rsidR="00972E6E" w:rsidRPr="00BD6F46" w:rsidRDefault="00972E6E" w:rsidP="00972E6E">
      <w:pPr>
        <w:pStyle w:val="PL"/>
      </w:pPr>
      <w:r w:rsidRPr="00BD6F46">
        <w:t xml:space="preserve">        diagnostics:</w:t>
      </w:r>
    </w:p>
    <w:p w14:paraId="7EACD7D3" w14:textId="77777777" w:rsidR="00972E6E" w:rsidRPr="00BD6F46" w:rsidRDefault="00972E6E" w:rsidP="00972E6E">
      <w:pPr>
        <w:pStyle w:val="PL"/>
      </w:pPr>
      <w:r w:rsidRPr="00BD6F46">
        <w:t xml:space="preserve">          $ref: '#/components/schemas/Diagnostics'</w:t>
      </w:r>
    </w:p>
    <w:p w14:paraId="47E0C159" w14:textId="77777777" w:rsidR="00972E6E" w:rsidRPr="00BD6F46" w:rsidRDefault="00972E6E" w:rsidP="00972E6E">
      <w:pPr>
        <w:pStyle w:val="PL"/>
      </w:pPr>
      <w:r w:rsidRPr="00BD6F46">
        <w:t xml:space="preserve">        qoSInformation:</w:t>
      </w:r>
    </w:p>
    <w:p w14:paraId="14664B60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'TS29571_CommonData.yaml#/components/schemas/DefaultQosInformation'</w:t>
      </w:r>
    </w:p>
    <w:p w14:paraId="336665C3" w14:textId="77777777" w:rsidR="00972E6E" w:rsidRPr="00BD6F46" w:rsidRDefault="00972E6E" w:rsidP="00972E6E">
      <w:pPr>
        <w:pStyle w:val="PL"/>
      </w:pPr>
      <w:r w:rsidRPr="00BD6F46">
        <w:t xml:space="preserve">        servingCNPlmnId:</w:t>
      </w:r>
    </w:p>
    <w:p w14:paraId="7A5AB30B" w14:textId="77777777" w:rsidR="00972E6E" w:rsidRPr="00BD6F46" w:rsidRDefault="00972E6E" w:rsidP="00972E6E">
      <w:pPr>
        <w:pStyle w:val="PL"/>
      </w:pPr>
      <w:r w:rsidRPr="00BD6F46">
        <w:lastRenderedPageBreak/>
        <w:t xml:space="preserve">          $ref: 'TS29571_CommonData.yaml#/components/schemas/PlmnId'</w:t>
      </w:r>
    </w:p>
    <w:p w14:paraId="04939899" w14:textId="77777777" w:rsidR="00972E6E" w:rsidRPr="00BD6F46" w:rsidRDefault="00972E6E" w:rsidP="00972E6E">
      <w:pPr>
        <w:pStyle w:val="PL"/>
      </w:pPr>
      <w:r w:rsidRPr="00BD6F46">
        <w:t xml:space="preserve">      required:</w:t>
      </w:r>
    </w:p>
    <w:p w14:paraId="2D51D2C4" w14:textId="77777777" w:rsidR="00972E6E" w:rsidRPr="00BD6F46" w:rsidRDefault="00972E6E" w:rsidP="00972E6E">
      <w:pPr>
        <w:pStyle w:val="PL"/>
      </w:pPr>
      <w:r w:rsidRPr="00BD6F46">
        <w:t xml:space="preserve">        - pduSessionID</w:t>
      </w:r>
    </w:p>
    <w:p w14:paraId="370F70FC" w14:textId="77777777" w:rsidR="00972E6E" w:rsidRPr="00BD6F46" w:rsidRDefault="00972E6E" w:rsidP="00972E6E">
      <w:pPr>
        <w:pStyle w:val="PL"/>
      </w:pPr>
      <w:r w:rsidRPr="00BD6F46">
        <w:t xml:space="preserve">        - dnnId</w:t>
      </w:r>
    </w:p>
    <w:p w14:paraId="666E4DD5" w14:textId="77777777" w:rsidR="00972E6E" w:rsidRPr="00BD6F46" w:rsidRDefault="00972E6E" w:rsidP="00972E6E">
      <w:pPr>
        <w:pStyle w:val="PL"/>
      </w:pPr>
      <w:r w:rsidRPr="00BD6F46">
        <w:t xml:space="preserve">    PDUContainerInformation:</w:t>
      </w:r>
    </w:p>
    <w:p w14:paraId="30ACDFDD" w14:textId="77777777" w:rsidR="00972E6E" w:rsidRPr="00BD6F46" w:rsidRDefault="00972E6E" w:rsidP="00972E6E">
      <w:pPr>
        <w:pStyle w:val="PL"/>
      </w:pPr>
      <w:r w:rsidRPr="00BD6F46">
        <w:t xml:space="preserve">      type: object</w:t>
      </w:r>
    </w:p>
    <w:p w14:paraId="7314E1F2" w14:textId="77777777" w:rsidR="00972E6E" w:rsidRPr="00BD6F46" w:rsidRDefault="00972E6E" w:rsidP="00972E6E">
      <w:pPr>
        <w:pStyle w:val="PL"/>
      </w:pPr>
      <w:r w:rsidRPr="00BD6F46">
        <w:t xml:space="preserve">      properties:</w:t>
      </w:r>
    </w:p>
    <w:p w14:paraId="032CF7C1" w14:textId="77777777" w:rsidR="00972E6E" w:rsidRPr="00BD6F46" w:rsidRDefault="00972E6E" w:rsidP="00972E6E">
      <w:pPr>
        <w:pStyle w:val="PL"/>
      </w:pPr>
      <w:r w:rsidRPr="00BD6F46">
        <w:t xml:space="preserve">        timeofFirstUsage:</w:t>
      </w:r>
    </w:p>
    <w:p w14:paraId="6F295DE2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'TS29571_CommonData.yaml#/components/schemas/DateTime'</w:t>
      </w:r>
    </w:p>
    <w:p w14:paraId="21039ED7" w14:textId="77777777" w:rsidR="00972E6E" w:rsidRPr="00BD6F46" w:rsidRDefault="00972E6E" w:rsidP="00972E6E">
      <w:pPr>
        <w:pStyle w:val="PL"/>
      </w:pPr>
      <w:r w:rsidRPr="00BD6F46">
        <w:t xml:space="preserve">        timeofLastUsage:</w:t>
      </w:r>
    </w:p>
    <w:p w14:paraId="22F172B4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'TS29571_CommonData.yaml#/components/schemas/DateTime'</w:t>
      </w:r>
    </w:p>
    <w:p w14:paraId="23CA19A4" w14:textId="77777777" w:rsidR="00972E6E" w:rsidRPr="00BD6F46" w:rsidRDefault="00972E6E" w:rsidP="00972E6E">
      <w:pPr>
        <w:pStyle w:val="PL"/>
      </w:pPr>
      <w:r w:rsidRPr="00BD6F46">
        <w:t xml:space="preserve">        qoSInformation:</w:t>
      </w:r>
    </w:p>
    <w:p w14:paraId="1B466F8A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'TS29571_CommonData.yaml#/components/schemas/DefaultQoSInformation'</w:t>
      </w:r>
    </w:p>
    <w:p w14:paraId="7831B521" w14:textId="77777777" w:rsidR="00972E6E" w:rsidRPr="00BD6F46" w:rsidRDefault="00972E6E" w:rsidP="00972E6E">
      <w:pPr>
        <w:pStyle w:val="PL"/>
      </w:pPr>
      <w:r w:rsidRPr="00BD6F46">
        <w:t xml:space="preserve">        aFCorrelationInformation:</w:t>
      </w:r>
    </w:p>
    <w:p w14:paraId="25FEB571" w14:textId="77777777" w:rsidR="00972E6E" w:rsidRPr="00BD6F46" w:rsidRDefault="00972E6E" w:rsidP="00972E6E">
      <w:pPr>
        <w:pStyle w:val="PL"/>
      </w:pPr>
      <w:r w:rsidRPr="00BD6F46">
        <w:t xml:space="preserve">          type: string</w:t>
      </w:r>
    </w:p>
    <w:p w14:paraId="37836CAB" w14:textId="77777777" w:rsidR="00972E6E" w:rsidRPr="00BD6F46" w:rsidRDefault="00972E6E" w:rsidP="00972E6E">
      <w:pPr>
        <w:pStyle w:val="PL"/>
      </w:pPr>
      <w:r w:rsidRPr="00BD6F46">
        <w:t xml:space="preserve">        userLocationInformation:</w:t>
      </w:r>
    </w:p>
    <w:p w14:paraId="47ECB3F0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'TS29571_CommonData.yaml#/components/schemas/UserLocation'</w:t>
      </w:r>
    </w:p>
    <w:p w14:paraId="5EBFD387" w14:textId="77777777" w:rsidR="00972E6E" w:rsidRPr="00BD6F46" w:rsidRDefault="00972E6E" w:rsidP="00972E6E">
      <w:pPr>
        <w:pStyle w:val="PL"/>
      </w:pPr>
      <w:r w:rsidRPr="00BD6F46">
        <w:t xml:space="preserve">        uetimeZone:</w:t>
      </w:r>
    </w:p>
    <w:p w14:paraId="0022DDFB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'TS29571_CommonData.yaml#/components/schemas/TimeZone'</w:t>
      </w:r>
    </w:p>
    <w:p w14:paraId="54AA83EE" w14:textId="77777777" w:rsidR="00972E6E" w:rsidRPr="00BD6F46" w:rsidRDefault="00972E6E" w:rsidP="00972E6E">
      <w:pPr>
        <w:pStyle w:val="PL"/>
      </w:pPr>
      <w:r w:rsidRPr="00BD6F46">
        <w:t xml:space="preserve">        rATType:</w:t>
      </w:r>
    </w:p>
    <w:p w14:paraId="2C941F93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'TS29571_CommonData.yaml#/components/schemas/RatType'</w:t>
      </w:r>
    </w:p>
    <w:p w14:paraId="498C11A9" w14:textId="77777777" w:rsidR="00972E6E" w:rsidRPr="00BD6F46" w:rsidRDefault="00972E6E" w:rsidP="00972E6E">
      <w:pPr>
        <w:pStyle w:val="PL"/>
      </w:pPr>
      <w:r w:rsidRPr="00BD6F46">
        <w:t xml:space="preserve">        servingNodeID:</w:t>
      </w:r>
    </w:p>
    <w:p w14:paraId="1D8E5045" w14:textId="77777777" w:rsidR="00972E6E" w:rsidRPr="00BD6F46" w:rsidRDefault="00972E6E" w:rsidP="00972E6E">
      <w:pPr>
        <w:pStyle w:val="PL"/>
      </w:pPr>
      <w:r w:rsidRPr="00BD6F46">
        <w:t xml:space="preserve">          type: array</w:t>
      </w:r>
    </w:p>
    <w:p w14:paraId="77AA32AA" w14:textId="77777777" w:rsidR="00972E6E" w:rsidRPr="00BD6F46" w:rsidRDefault="00972E6E" w:rsidP="00972E6E">
      <w:pPr>
        <w:pStyle w:val="PL"/>
      </w:pPr>
      <w:r w:rsidRPr="00BD6F46">
        <w:t xml:space="preserve">          items:</w:t>
      </w:r>
    </w:p>
    <w:p w14:paraId="5766AE86" w14:textId="77777777" w:rsidR="00972E6E" w:rsidRPr="00BD6F46" w:rsidRDefault="00972E6E" w:rsidP="00972E6E">
      <w:pPr>
        <w:pStyle w:val="PL"/>
      </w:pPr>
      <w:r w:rsidRPr="00BD6F46">
        <w:t xml:space="preserve">            $ref: 'TS29571_CommonData.yaml#/components/schemas/AmfId'</w:t>
      </w:r>
    </w:p>
    <w:p w14:paraId="194233CF" w14:textId="77777777" w:rsidR="00972E6E" w:rsidRPr="00BD6F46" w:rsidRDefault="00972E6E" w:rsidP="00972E6E">
      <w:pPr>
        <w:pStyle w:val="PL"/>
      </w:pPr>
      <w:r w:rsidRPr="00BD6F46">
        <w:t xml:space="preserve">          minItems: 0</w:t>
      </w:r>
    </w:p>
    <w:p w14:paraId="1BCA399C" w14:textId="77777777" w:rsidR="00972E6E" w:rsidRPr="00BD6F46" w:rsidRDefault="00972E6E" w:rsidP="00972E6E">
      <w:pPr>
        <w:pStyle w:val="PL"/>
      </w:pPr>
      <w:r w:rsidRPr="00BD6F46">
        <w:t xml:space="preserve">        presenceReportingAreaInformation:</w:t>
      </w:r>
    </w:p>
    <w:p w14:paraId="3810CBFF" w14:textId="77777777" w:rsidR="00972E6E" w:rsidRPr="00BD6F46" w:rsidRDefault="00972E6E" w:rsidP="00972E6E">
      <w:pPr>
        <w:pStyle w:val="PL"/>
      </w:pPr>
      <w:r w:rsidRPr="00BD6F46">
        <w:t xml:space="preserve">          type: object</w:t>
      </w:r>
    </w:p>
    <w:p w14:paraId="776EC38F" w14:textId="77777777" w:rsidR="00972E6E" w:rsidRPr="00BD6F46" w:rsidRDefault="00972E6E" w:rsidP="00972E6E">
      <w:pPr>
        <w:pStyle w:val="PL"/>
      </w:pPr>
      <w:r w:rsidRPr="00BD6F46">
        <w:t xml:space="preserve">          additionalProperties:</w:t>
      </w:r>
    </w:p>
    <w:p w14:paraId="6F51418D" w14:textId="77777777" w:rsidR="00972E6E" w:rsidRPr="00BD6F46" w:rsidRDefault="00972E6E" w:rsidP="00972E6E">
      <w:pPr>
        <w:pStyle w:val="PL"/>
      </w:pPr>
      <w:r w:rsidRPr="00BD6F46">
        <w:t xml:space="preserve">            $ref: 'TS29512_CommonData.yaml#/components/schemas/PraInfo'</w:t>
      </w:r>
    </w:p>
    <w:p w14:paraId="1B4CC120" w14:textId="77777777" w:rsidR="00972E6E" w:rsidRPr="00BD6F46" w:rsidRDefault="00972E6E" w:rsidP="00972E6E">
      <w:pPr>
        <w:pStyle w:val="PL"/>
      </w:pPr>
      <w:r w:rsidRPr="00BD6F46">
        <w:t xml:space="preserve">          minProperties: 0</w:t>
      </w:r>
    </w:p>
    <w:p w14:paraId="6A99A8B0" w14:textId="77777777" w:rsidR="00972E6E" w:rsidRPr="00BD6F46" w:rsidRDefault="00972E6E" w:rsidP="00972E6E">
      <w:pPr>
        <w:pStyle w:val="PL"/>
      </w:pPr>
      <w:r w:rsidRPr="00BD6F46">
        <w:t xml:space="preserve">        3gppPSDataOffStatus:</w:t>
      </w:r>
    </w:p>
    <w:p w14:paraId="23E94D64" w14:textId="77777777" w:rsidR="00972E6E" w:rsidRPr="00BD6F46" w:rsidRDefault="00972E6E" w:rsidP="00972E6E">
      <w:pPr>
        <w:pStyle w:val="PL"/>
      </w:pPr>
      <w:r w:rsidRPr="00BD6F46">
        <w:t xml:space="preserve">          $ref: '#/components/schemas/3GPPPSDataOffStatus'</w:t>
      </w:r>
    </w:p>
    <w:p w14:paraId="484ACCEB" w14:textId="77777777" w:rsidR="00972E6E" w:rsidRPr="00BD6F46" w:rsidRDefault="00972E6E" w:rsidP="00972E6E">
      <w:pPr>
        <w:pStyle w:val="PL"/>
      </w:pPr>
      <w:r w:rsidRPr="00BD6F46">
        <w:t xml:space="preserve">        sponsorIdentity:</w:t>
      </w:r>
    </w:p>
    <w:p w14:paraId="78A43A2B" w14:textId="77777777" w:rsidR="00972E6E" w:rsidRPr="00BD6F46" w:rsidRDefault="00972E6E" w:rsidP="00972E6E">
      <w:pPr>
        <w:pStyle w:val="PL"/>
      </w:pPr>
      <w:r w:rsidRPr="00BD6F46">
        <w:t xml:space="preserve">          type: string</w:t>
      </w:r>
    </w:p>
    <w:p w14:paraId="4F588BEA" w14:textId="77777777" w:rsidR="00972E6E" w:rsidRPr="00BD6F46" w:rsidRDefault="00972E6E" w:rsidP="00972E6E">
      <w:pPr>
        <w:pStyle w:val="PL"/>
      </w:pPr>
      <w:r w:rsidRPr="00BD6F46">
        <w:t xml:space="preserve">        applicationserviceProviderIdentity:</w:t>
      </w:r>
    </w:p>
    <w:p w14:paraId="12FC796F" w14:textId="77777777" w:rsidR="00972E6E" w:rsidRPr="00BD6F46" w:rsidRDefault="00972E6E" w:rsidP="00972E6E">
      <w:pPr>
        <w:pStyle w:val="PL"/>
      </w:pPr>
      <w:r w:rsidRPr="00BD6F46">
        <w:t xml:space="preserve">          type: string</w:t>
      </w:r>
    </w:p>
    <w:p w14:paraId="7ACB609A" w14:textId="77777777" w:rsidR="00972E6E" w:rsidRPr="00BD6F46" w:rsidRDefault="00972E6E" w:rsidP="00972E6E">
      <w:pPr>
        <w:pStyle w:val="PL"/>
      </w:pPr>
      <w:r w:rsidRPr="00BD6F46">
        <w:t xml:space="preserve">        chargingRuleBaseName:</w:t>
      </w:r>
    </w:p>
    <w:p w14:paraId="6745E682" w14:textId="77777777" w:rsidR="00972E6E" w:rsidRPr="00BD6F46" w:rsidRDefault="00972E6E" w:rsidP="00972E6E">
      <w:pPr>
        <w:pStyle w:val="PL"/>
      </w:pPr>
      <w:r w:rsidRPr="00BD6F46">
        <w:t xml:space="preserve">          type: string</w:t>
      </w:r>
    </w:p>
    <w:p w14:paraId="7FA8FF16" w14:textId="77777777" w:rsidR="00972E6E" w:rsidRPr="00BD6F46" w:rsidRDefault="00972E6E" w:rsidP="00972E6E">
      <w:pPr>
        <w:pStyle w:val="PL"/>
      </w:pPr>
      <w:r w:rsidRPr="00BD6F46">
        <w:t xml:space="preserve">    NetworkSlicingInfo:</w:t>
      </w:r>
    </w:p>
    <w:p w14:paraId="114EE47C" w14:textId="77777777" w:rsidR="00972E6E" w:rsidRPr="00BD6F46" w:rsidRDefault="00972E6E" w:rsidP="00972E6E">
      <w:pPr>
        <w:pStyle w:val="PL"/>
      </w:pPr>
      <w:r w:rsidRPr="00BD6F46">
        <w:t xml:space="preserve">      type: object</w:t>
      </w:r>
    </w:p>
    <w:p w14:paraId="1AA01555" w14:textId="77777777" w:rsidR="00972E6E" w:rsidRPr="00BD6F46" w:rsidRDefault="00972E6E" w:rsidP="00972E6E">
      <w:pPr>
        <w:pStyle w:val="PL"/>
      </w:pPr>
      <w:r w:rsidRPr="00BD6F46">
        <w:t xml:space="preserve">      properties:</w:t>
      </w:r>
    </w:p>
    <w:p w14:paraId="0A5F1EC5" w14:textId="77777777" w:rsidR="00972E6E" w:rsidRPr="00BD6F46" w:rsidRDefault="00972E6E" w:rsidP="00972E6E">
      <w:pPr>
        <w:pStyle w:val="PL"/>
      </w:pPr>
      <w:r w:rsidRPr="00BD6F46">
        <w:t xml:space="preserve">        sNSSAI:</w:t>
      </w:r>
    </w:p>
    <w:p w14:paraId="7E2C2A94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'TS29571_CommonData.yaml#/components/schemas/Snssai'</w:t>
      </w:r>
    </w:p>
    <w:p w14:paraId="7F6A66C0" w14:textId="77777777" w:rsidR="00972E6E" w:rsidRPr="00BD6F46" w:rsidRDefault="00972E6E" w:rsidP="00972E6E">
      <w:pPr>
        <w:pStyle w:val="PL"/>
      </w:pPr>
      <w:r w:rsidRPr="00BD6F46">
        <w:t xml:space="preserve">      required:</w:t>
      </w:r>
    </w:p>
    <w:p w14:paraId="2FF4BEAD" w14:textId="77777777" w:rsidR="00972E6E" w:rsidRPr="00BD6F46" w:rsidRDefault="00972E6E" w:rsidP="00972E6E">
      <w:pPr>
        <w:pStyle w:val="PL"/>
      </w:pPr>
      <w:r w:rsidRPr="00BD6F46">
        <w:t xml:space="preserve">        - sNSSAI</w:t>
      </w:r>
    </w:p>
    <w:p w14:paraId="5B43AE1D" w14:textId="77777777" w:rsidR="00972E6E" w:rsidRPr="00BD6F46" w:rsidRDefault="00972E6E" w:rsidP="00972E6E">
      <w:pPr>
        <w:pStyle w:val="PL"/>
      </w:pPr>
      <w:r w:rsidRPr="00BD6F46">
        <w:t xml:space="preserve">    PDUAddress:</w:t>
      </w:r>
    </w:p>
    <w:p w14:paraId="4E7B8260" w14:textId="77777777" w:rsidR="00972E6E" w:rsidRPr="00BD6F46" w:rsidRDefault="00972E6E" w:rsidP="00972E6E">
      <w:pPr>
        <w:pStyle w:val="PL"/>
      </w:pPr>
      <w:r w:rsidRPr="00BD6F46">
        <w:t xml:space="preserve">      type: object</w:t>
      </w:r>
    </w:p>
    <w:p w14:paraId="73456FAB" w14:textId="77777777" w:rsidR="00972E6E" w:rsidRPr="00BD6F46" w:rsidRDefault="00972E6E" w:rsidP="00972E6E">
      <w:pPr>
        <w:pStyle w:val="PL"/>
      </w:pPr>
      <w:r w:rsidRPr="00BD6F46">
        <w:t xml:space="preserve">      properties:</w:t>
      </w:r>
    </w:p>
    <w:p w14:paraId="49D9E84F" w14:textId="77777777" w:rsidR="00972E6E" w:rsidRPr="00BD6F46" w:rsidRDefault="00972E6E" w:rsidP="00972E6E">
      <w:pPr>
        <w:pStyle w:val="PL"/>
      </w:pPr>
      <w:r w:rsidRPr="00BD6F46">
        <w:t xml:space="preserve">        pduIPv4Address:</w:t>
      </w:r>
    </w:p>
    <w:p w14:paraId="47B1FBD6" w14:textId="77777777" w:rsidR="00972E6E" w:rsidRPr="00BD6F46" w:rsidRDefault="00972E6E" w:rsidP="00972E6E">
      <w:pPr>
        <w:pStyle w:val="PL"/>
      </w:pPr>
      <w:r w:rsidRPr="00BD6F46">
        <w:t xml:space="preserve">          $ref: 'TS29514_CommonData.yaml#/components/schemas/Ipv4Addr'</w:t>
      </w:r>
    </w:p>
    <w:p w14:paraId="1217121E" w14:textId="77777777" w:rsidR="00972E6E" w:rsidRPr="00BD6F46" w:rsidRDefault="00972E6E" w:rsidP="00972E6E">
      <w:pPr>
        <w:pStyle w:val="PL"/>
      </w:pPr>
      <w:r w:rsidRPr="00BD6F46">
        <w:t xml:space="preserve">        pduIPv6Address:</w:t>
      </w:r>
    </w:p>
    <w:p w14:paraId="1A1EC66B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'TS29571_CommonData.yaml#/components/schemas/Ipv6Addr'</w:t>
      </w:r>
    </w:p>
    <w:p w14:paraId="29AEAF38" w14:textId="77777777" w:rsidR="00972E6E" w:rsidRPr="00BD6F46" w:rsidRDefault="00972E6E" w:rsidP="00972E6E">
      <w:pPr>
        <w:pStyle w:val="PL"/>
      </w:pPr>
      <w:r w:rsidRPr="00BD6F46">
        <w:t xml:space="preserve">        pduAddressprefixlength:</w:t>
      </w:r>
    </w:p>
    <w:p w14:paraId="2D84C199" w14:textId="77777777" w:rsidR="00972E6E" w:rsidRPr="00BD6F46" w:rsidRDefault="00972E6E" w:rsidP="00972E6E">
      <w:pPr>
        <w:pStyle w:val="PL"/>
      </w:pPr>
      <w:r w:rsidRPr="00BD6F46">
        <w:t xml:space="preserve">          type: integer</w:t>
      </w:r>
    </w:p>
    <w:p w14:paraId="5903E4A5" w14:textId="77777777" w:rsidR="00972E6E" w:rsidRPr="00BD6F46" w:rsidRDefault="00972E6E" w:rsidP="00972E6E">
      <w:pPr>
        <w:pStyle w:val="PL"/>
      </w:pPr>
      <w:r w:rsidRPr="00BD6F46">
        <w:t xml:space="preserve">        IPv4dynamicAddressFlag:</w:t>
      </w:r>
    </w:p>
    <w:p w14:paraId="05677486" w14:textId="77777777" w:rsidR="00972E6E" w:rsidRPr="00BD6F46" w:rsidRDefault="00972E6E" w:rsidP="00972E6E">
      <w:pPr>
        <w:pStyle w:val="PL"/>
      </w:pPr>
      <w:r w:rsidRPr="00BD6F46">
        <w:t xml:space="preserve">          type: boolean</w:t>
      </w:r>
    </w:p>
    <w:p w14:paraId="6CEDDF57" w14:textId="77777777" w:rsidR="00972E6E" w:rsidRPr="00BD6F46" w:rsidRDefault="00972E6E" w:rsidP="00972E6E">
      <w:pPr>
        <w:pStyle w:val="PL"/>
      </w:pPr>
      <w:r w:rsidRPr="00BD6F46">
        <w:t xml:space="preserve">        IPv6dynamicAddressFlag:</w:t>
      </w:r>
    </w:p>
    <w:p w14:paraId="7C9E0250" w14:textId="77777777" w:rsidR="00972E6E" w:rsidRPr="00BD6F46" w:rsidRDefault="00972E6E" w:rsidP="00972E6E">
      <w:pPr>
        <w:pStyle w:val="PL"/>
      </w:pPr>
      <w:r w:rsidRPr="00BD6F46">
        <w:t xml:space="preserve">          type: boolean</w:t>
      </w:r>
    </w:p>
    <w:p w14:paraId="54CBC50D" w14:textId="77777777" w:rsidR="00972E6E" w:rsidRPr="00BD6F46" w:rsidRDefault="00972E6E" w:rsidP="00972E6E">
      <w:pPr>
        <w:pStyle w:val="PL"/>
      </w:pPr>
      <w:r w:rsidRPr="00BD6F46">
        <w:t xml:space="preserve">    ServingNetworkFunctionID:</w:t>
      </w:r>
    </w:p>
    <w:p w14:paraId="285365A8" w14:textId="77777777" w:rsidR="00972E6E" w:rsidRPr="00BD6F46" w:rsidRDefault="00972E6E" w:rsidP="00972E6E">
      <w:pPr>
        <w:pStyle w:val="PL"/>
      </w:pPr>
      <w:r w:rsidRPr="00BD6F46">
        <w:t xml:space="preserve">      type: object</w:t>
      </w:r>
    </w:p>
    <w:p w14:paraId="226FA105" w14:textId="77777777" w:rsidR="00972E6E" w:rsidRPr="00BD6F46" w:rsidRDefault="00972E6E" w:rsidP="00972E6E">
      <w:pPr>
        <w:pStyle w:val="PL"/>
      </w:pPr>
      <w:r w:rsidRPr="00BD6F46">
        <w:t xml:space="preserve">      properties:</w:t>
      </w:r>
    </w:p>
    <w:p w14:paraId="2F80FF21" w14:textId="77777777" w:rsidR="00972E6E" w:rsidRPr="00BD6F46" w:rsidRDefault="00972E6E" w:rsidP="00972E6E">
      <w:pPr>
        <w:pStyle w:val="PL"/>
      </w:pPr>
      <w:r w:rsidRPr="00BD6F46">
        <w:t xml:space="preserve">        servingNetworkFunctionName:</w:t>
      </w:r>
    </w:p>
    <w:p w14:paraId="02C86551" w14:textId="77777777" w:rsidR="00972E6E" w:rsidRPr="00BD6F46" w:rsidRDefault="00972E6E" w:rsidP="00972E6E">
      <w:pPr>
        <w:pStyle w:val="PL"/>
      </w:pPr>
      <w:r w:rsidRPr="00BD6F46">
        <w:t xml:space="preserve">          type: string</w:t>
      </w:r>
    </w:p>
    <w:p w14:paraId="5CE37D1C" w14:textId="77777777" w:rsidR="00972E6E" w:rsidRPr="00BD6F46" w:rsidRDefault="00972E6E" w:rsidP="00972E6E">
      <w:pPr>
        <w:pStyle w:val="PL"/>
      </w:pPr>
      <w:r w:rsidRPr="00BD6F46">
        <w:t xml:space="preserve">        servingNetworkFunctionInstanceid:</w:t>
      </w:r>
    </w:p>
    <w:p w14:paraId="1E438D38" w14:textId="77777777" w:rsidR="00972E6E" w:rsidRPr="00BD6F46" w:rsidRDefault="00972E6E" w:rsidP="00972E6E">
      <w:pPr>
        <w:pStyle w:val="PL"/>
      </w:pPr>
      <w:r w:rsidRPr="00BD6F46">
        <w:t xml:space="preserve">          type: string</w:t>
      </w:r>
    </w:p>
    <w:p w14:paraId="208D52FF" w14:textId="77777777" w:rsidR="00972E6E" w:rsidRPr="00BD6F46" w:rsidRDefault="00972E6E" w:rsidP="00972E6E">
      <w:pPr>
        <w:pStyle w:val="PL"/>
      </w:pPr>
      <w:r w:rsidRPr="00BD6F46">
        <w:t xml:space="preserve">    RoamingQBCInformation:</w:t>
      </w:r>
    </w:p>
    <w:p w14:paraId="68B5B635" w14:textId="77777777" w:rsidR="00972E6E" w:rsidRPr="00BD6F46" w:rsidRDefault="00972E6E" w:rsidP="00972E6E">
      <w:pPr>
        <w:pStyle w:val="PL"/>
      </w:pPr>
      <w:r w:rsidRPr="00BD6F46">
        <w:t xml:space="preserve">      type: object</w:t>
      </w:r>
    </w:p>
    <w:p w14:paraId="1E1C0A97" w14:textId="77777777" w:rsidR="00972E6E" w:rsidRPr="00BD6F46" w:rsidRDefault="00972E6E" w:rsidP="00972E6E">
      <w:pPr>
        <w:pStyle w:val="PL"/>
      </w:pPr>
      <w:r w:rsidRPr="00BD6F46">
        <w:t xml:space="preserve">      properties:</w:t>
      </w:r>
    </w:p>
    <w:p w14:paraId="34CEF595" w14:textId="77777777" w:rsidR="00972E6E" w:rsidRPr="00BD6F46" w:rsidRDefault="00972E6E" w:rsidP="00972E6E">
      <w:pPr>
        <w:pStyle w:val="PL"/>
      </w:pPr>
      <w:r w:rsidRPr="00BD6F46">
        <w:t xml:space="preserve">        multipleQFIcontainer:</w:t>
      </w:r>
    </w:p>
    <w:p w14:paraId="02B02DD9" w14:textId="77777777" w:rsidR="00972E6E" w:rsidRPr="00BD6F46" w:rsidRDefault="00972E6E" w:rsidP="00972E6E">
      <w:pPr>
        <w:pStyle w:val="PL"/>
      </w:pPr>
      <w:r w:rsidRPr="00BD6F46">
        <w:t xml:space="preserve">          type: array</w:t>
      </w:r>
    </w:p>
    <w:p w14:paraId="3BDB93B5" w14:textId="77777777" w:rsidR="00972E6E" w:rsidRPr="00BD6F46" w:rsidRDefault="00972E6E" w:rsidP="00972E6E">
      <w:pPr>
        <w:pStyle w:val="PL"/>
      </w:pPr>
      <w:r w:rsidRPr="00BD6F46">
        <w:t xml:space="preserve">          items:</w:t>
      </w:r>
    </w:p>
    <w:p w14:paraId="71BE513B" w14:textId="77777777" w:rsidR="00972E6E" w:rsidRPr="00BD6F46" w:rsidRDefault="00972E6E" w:rsidP="00972E6E">
      <w:pPr>
        <w:pStyle w:val="PL"/>
      </w:pPr>
      <w:r w:rsidRPr="00BD6F46">
        <w:t xml:space="preserve">            $ref: '#/components/schemas/MultipleQFIcontainer'</w:t>
      </w:r>
    </w:p>
    <w:p w14:paraId="2D3F4A68" w14:textId="77777777" w:rsidR="00972E6E" w:rsidRPr="00BD6F46" w:rsidRDefault="00972E6E" w:rsidP="00972E6E">
      <w:pPr>
        <w:pStyle w:val="PL"/>
      </w:pPr>
      <w:r w:rsidRPr="00BD6F46">
        <w:t xml:space="preserve">          minItems: 0</w:t>
      </w:r>
    </w:p>
    <w:p w14:paraId="701648ED" w14:textId="77777777" w:rsidR="00972E6E" w:rsidRPr="00BD6F46" w:rsidRDefault="00972E6E" w:rsidP="00972E6E">
      <w:pPr>
        <w:pStyle w:val="PL"/>
      </w:pPr>
      <w:r w:rsidRPr="00BD6F46">
        <w:t xml:space="preserve">        uPFID:</w:t>
      </w:r>
    </w:p>
    <w:p w14:paraId="21F8A170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'TS29571_CommonData.yaml#/components/schemas/NfInstanceId'</w:t>
      </w:r>
    </w:p>
    <w:p w14:paraId="5A560A8C" w14:textId="77777777" w:rsidR="00972E6E" w:rsidRPr="00BD6F46" w:rsidRDefault="00972E6E" w:rsidP="00972E6E">
      <w:pPr>
        <w:pStyle w:val="PL"/>
      </w:pPr>
      <w:r w:rsidRPr="00BD6F46">
        <w:t xml:space="preserve">        roamingChargingProfile:</w:t>
      </w:r>
    </w:p>
    <w:p w14:paraId="31DF73ED" w14:textId="77777777" w:rsidR="00972E6E" w:rsidRPr="00BD6F46" w:rsidRDefault="00972E6E" w:rsidP="00972E6E">
      <w:pPr>
        <w:pStyle w:val="PL"/>
      </w:pPr>
      <w:r w:rsidRPr="00BD6F46">
        <w:t xml:space="preserve">          $ref: '#/components/schemas/RoamingChargingProfile'</w:t>
      </w:r>
    </w:p>
    <w:p w14:paraId="646F277B" w14:textId="77777777" w:rsidR="00972E6E" w:rsidRPr="00BD6F46" w:rsidRDefault="00972E6E" w:rsidP="00972E6E">
      <w:pPr>
        <w:pStyle w:val="PL"/>
      </w:pPr>
      <w:r w:rsidRPr="00BD6F46">
        <w:lastRenderedPageBreak/>
        <w:t xml:space="preserve">    MultipleQFIcontainer:</w:t>
      </w:r>
    </w:p>
    <w:p w14:paraId="174A9877" w14:textId="77777777" w:rsidR="00972E6E" w:rsidRPr="00BD6F46" w:rsidRDefault="00972E6E" w:rsidP="00972E6E">
      <w:pPr>
        <w:pStyle w:val="PL"/>
      </w:pPr>
      <w:r w:rsidRPr="00BD6F46">
        <w:t xml:space="preserve">      type: object</w:t>
      </w:r>
    </w:p>
    <w:p w14:paraId="23C7CD99" w14:textId="77777777" w:rsidR="00972E6E" w:rsidRPr="00BD6F46" w:rsidRDefault="00972E6E" w:rsidP="00972E6E">
      <w:pPr>
        <w:pStyle w:val="PL"/>
      </w:pPr>
      <w:r w:rsidRPr="00BD6F46">
        <w:t xml:space="preserve">      properties:</w:t>
      </w:r>
    </w:p>
    <w:p w14:paraId="43271B2F" w14:textId="77777777" w:rsidR="00972E6E" w:rsidRPr="00BD6F46" w:rsidRDefault="00972E6E" w:rsidP="00972E6E">
      <w:pPr>
        <w:pStyle w:val="PL"/>
      </w:pPr>
      <w:r w:rsidRPr="00BD6F46">
        <w:t xml:space="preserve">        triggers:</w:t>
      </w:r>
    </w:p>
    <w:p w14:paraId="4E4AA12E" w14:textId="77777777" w:rsidR="00972E6E" w:rsidRPr="00BD6F46" w:rsidRDefault="00972E6E" w:rsidP="00972E6E">
      <w:pPr>
        <w:pStyle w:val="PL"/>
      </w:pPr>
      <w:r w:rsidRPr="00BD6F46">
        <w:t xml:space="preserve">          type: array</w:t>
      </w:r>
    </w:p>
    <w:p w14:paraId="20164A03" w14:textId="77777777" w:rsidR="00972E6E" w:rsidRPr="00BD6F46" w:rsidRDefault="00972E6E" w:rsidP="00972E6E">
      <w:pPr>
        <w:pStyle w:val="PL"/>
      </w:pPr>
      <w:r w:rsidRPr="00BD6F46">
        <w:t xml:space="preserve">          items:</w:t>
      </w:r>
    </w:p>
    <w:p w14:paraId="122228F0" w14:textId="77777777" w:rsidR="00972E6E" w:rsidRPr="00BD6F46" w:rsidRDefault="00972E6E" w:rsidP="00972E6E">
      <w:pPr>
        <w:pStyle w:val="PL"/>
      </w:pPr>
      <w:r w:rsidRPr="00BD6F46">
        <w:t xml:space="preserve">            $ref: '#/components/schemas/Trigger'</w:t>
      </w:r>
    </w:p>
    <w:p w14:paraId="43893C7B" w14:textId="77777777" w:rsidR="00972E6E" w:rsidRPr="00BD6F46" w:rsidRDefault="00972E6E" w:rsidP="00972E6E">
      <w:pPr>
        <w:pStyle w:val="PL"/>
      </w:pPr>
      <w:r w:rsidRPr="00BD6F46">
        <w:t xml:space="preserve">          minItems: 0</w:t>
      </w:r>
    </w:p>
    <w:p w14:paraId="02E2047E" w14:textId="77777777" w:rsidR="00972E6E" w:rsidRPr="00BD6F46" w:rsidRDefault="00972E6E" w:rsidP="00972E6E">
      <w:pPr>
        <w:pStyle w:val="PL"/>
      </w:pPr>
      <w:r w:rsidRPr="00BD6F46">
        <w:t xml:space="preserve">        triggerTimestamp:</w:t>
      </w:r>
    </w:p>
    <w:p w14:paraId="33D30607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'TS29571_CommonData.yaml#/components/schemas/DateTime'</w:t>
      </w:r>
    </w:p>
    <w:p w14:paraId="419B137C" w14:textId="77777777" w:rsidR="00972E6E" w:rsidRPr="00BD6F46" w:rsidRDefault="00972E6E" w:rsidP="00972E6E">
      <w:pPr>
        <w:pStyle w:val="PL"/>
      </w:pPr>
      <w:r w:rsidRPr="00BD6F46">
        <w:t xml:space="preserve">        time:</w:t>
      </w:r>
    </w:p>
    <w:p w14:paraId="75475DD3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'TS29571_CommonData.yaml#/components/schemas/Uint32'</w:t>
      </w:r>
    </w:p>
    <w:p w14:paraId="4DE7696D" w14:textId="77777777" w:rsidR="00972E6E" w:rsidRPr="00BD6F46" w:rsidRDefault="00972E6E" w:rsidP="00972E6E">
      <w:pPr>
        <w:pStyle w:val="PL"/>
      </w:pPr>
      <w:r w:rsidRPr="00BD6F46">
        <w:t xml:space="preserve">        totalVolume:</w:t>
      </w:r>
    </w:p>
    <w:p w14:paraId="41C46B84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'TS29571_CommonData.yaml#/components/schemas/Uint64'</w:t>
      </w:r>
    </w:p>
    <w:p w14:paraId="275D7687" w14:textId="77777777" w:rsidR="00972E6E" w:rsidRPr="00BD6F46" w:rsidRDefault="00972E6E" w:rsidP="00972E6E">
      <w:pPr>
        <w:pStyle w:val="PL"/>
      </w:pPr>
      <w:r w:rsidRPr="00BD6F46">
        <w:t xml:space="preserve">        uplinkVolume:</w:t>
      </w:r>
    </w:p>
    <w:p w14:paraId="4798EF23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'TS29571_CommonData.yaml#/components/schemas/Uint64'</w:t>
      </w:r>
    </w:p>
    <w:p w14:paraId="511AE03D" w14:textId="77777777" w:rsidR="00972E6E" w:rsidRPr="00BD6F46" w:rsidRDefault="00972E6E" w:rsidP="00972E6E">
      <w:pPr>
        <w:pStyle w:val="PL"/>
      </w:pPr>
      <w:r w:rsidRPr="00BD6F46">
        <w:t xml:space="preserve">        localSequenceNumber:</w:t>
      </w:r>
    </w:p>
    <w:p w14:paraId="0F196BCA" w14:textId="77777777" w:rsidR="00972E6E" w:rsidRPr="00BD6F46" w:rsidRDefault="00972E6E" w:rsidP="00972E6E">
      <w:pPr>
        <w:pStyle w:val="PL"/>
      </w:pPr>
      <w:r w:rsidRPr="00BD6F46">
        <w:t xml:space="preserve">          type: integer</w:t>
      </w:r>
    </w:p>
    <w:p w14:paraId="5D48DFE0" w14:textId="77777777" w:rsidR="00972E6E" w:rsidRPr="00BD6F46" w:rsidRDefault="00972E6E" w:rsidP="00972E6E">
      <w:pPr>
        <w:pStyle w:val="PL"/>
      </w:pPr>
      <w:r w:rsidRPr="00BD6F46">
        <w:t xml:space="preserve">        qFIContainerInformation:</w:t>
      </w:r>
    </w:p>
    <w:p w14:paraId="4FC176C1" w14:textId="77777777" w:rsidR="00972E6E" w:rsidRPr="00BD6F46" w:rsidRDefault="00972E6E" w:rsidP="00972E6E">
      <w:pPr>
        <w:pStyle w:val="PL"/>
      </w:pPr>
      <w:r w:rsidRPr="00BD6F46">
        <w:t xml:space="preserve">          $ref: '#/components/schemas/QFIContainerInformation'</w:t>
      </w:r>
    </w:p>
    <w:p w14:paraId="4BF5B6E9" w14:textId="77777777" w:rsidR="00972E6E" w:rsidRPr="00BD6F46" w:rsidRDefault="00972E6E" w:rsidP="00972E6E">
      <w:pPr>
        <w:pStyle w:val="PL"/>
      </w:pPr>
      <w:r w:rsidRPr="00BD6F46">
        <w:t xml:space="preserve">      required:</w:t>
      </w:r>
    </w:p>
    <w:p w14:paraId="2C76D898" w14:textId="77777777" w:rsidR="00972E6E" w:rsidRPr="00BD6F46" w:rsidRDefault="00972E6E" w:rsidP="00972E6E">
      <w:pPr>
        <w:pStyle w:val="PL"/>
      </w:pPr>
      <w:r w:rsidRPr="00BD6F46">
        <w:t xml:space="preserve">        - localSequenceNumber</w:t>
      </w:r>
    </w:p>
    <w:p w14:paraId="666011CA" w14:textId="77777777" w:rsidR="00972E6E" w:rsidRPr="00007ACF" w:rsidRDefault="00972E6E" w:rsidP="00972E6E">
      <w:pPr>
        <w:pStyle w:val="PL"/>
        <w:rPr>
          <w:lang w:val="fr-FR"/>
          <w:rPrChange w:id="229" w:author="Nokia mga1" w:date="2018-11-15T19:15:00Z">
            <w:rPr/>
          </w:rPrChange>
        </w:rPr>
      </w:pPr>
      <w:r w:rsidRPr="00BD6F46">
        <w:t xml:space="preserve">    </w:t>
      </w:r>
      <w:r w:rsidRPr="00007ACF">
        <w:rPr>
          <w:lang w:val="fr-FR"/>
          <w:rPrChange w:id="230" w:author="Nokia mga1" w:date="2018-11-15T19:15:00Z">
            <w:rPr/>
          </w:rPrChange>
        </w:rPr>
        <w:t>QFIContainerInformation:</w:t>
      </w:r>
    </w:p>
    <w:p w14:paraId="0E9752AB" w14:textId="77777777" w:rsidR="00972E6E" w:rsidRPr="00007ACF" w:rsidRDefault="00972E6E" w:rsidP="00972E6E">
      <w:pPr>
        <w:pStyle w:val="PL"/>
        <w:rPr>
          <w:lang w:val="fr-FR"/>
          <w:rPrChange w:id="231" w:author="Nokia mga1" w:date="2018-11-15T19:15:00Z">
            <w:rPr/>
          </w:rPrChange>
        </w:rPr>
      </w:pPr>
      <w:r w:rsidRPr="00007ACF">
        <w:rPr>
          <w:lang w:val="fr-FR"/>
          <w:rPrChange w:id="232" w:author="Nokia mga1" w:date="2018-11-15T19:15:00Z">
            <w:rPr/>
          </w:rPrChange>
        </w:rPr>
        <w:t xml:space="preserve">      type: object</w:t>
      </w:r>
    </w:p>
    <w:p w14:paraId="5E4B2D41" w14:textId="77777777" w:rsidR="00972E6E" w:rsidRPr="00007ACF" w:rsidRDefault="00972E6E" w:rsidP="00972E6E">
      <w:pPr>
        <w:pStyle w:val="PL"/>
        <w:rPr>
          <w:lang w:val="fr-FR"/>
          <w:rPrChange w:id="233" w:author="Nokia mga1" w:date="2018-11-15T19:15:00Z">
            <w:rPr/>
          </w:rPrChange>
        </w:rPr>
      </w:pPr>
      <w:r w:rsidRPr="00007ACF">
        <w:rPr>
          <w:lang w:val="fr-FR"/>
          <w:rPrChange w:id="234" w:author="Nokia mga1" w:date="2018-11-15T19:15:00Z">
            <w:rPr/>
          </w:rPrChange>
        </w:rPr>
        <w:t xml:space="preserve">      properties:</w:t>
      </w:r>
    </w:p>
    <w:p w14:paraId="05140D3B" w14:textId="77777777" w:rsidR="00972E6E" w:rsidRPr="00007ACF" w:rsidRDefault="00972E6E" w:rsidP="00972E6E">
      <w:pPr>
        <w:pStyle w:val="PL"/>
        <w:rPr>
          <w:lang w:val="fr-FR"/>
          <w:rPrChange w:id="235" w:author="Nokia mga1" w:date="2018-11-15T19:15:00Z">
            <w:rPr/>
          </w:rPrChange>
        </w:rPr>
      </w:pPr>
      <w:r w:rsidRPr="00007ACF">
        <w:rPr>
          <w:lang w:val="fr-FR"/>
          <w:rPrChange w:id="236" w:author="Nokia mga1" w:date="2018-11-15T19:15:00Z">
            <w:rPr/>
          </w:rPrChange>
        </w:rPr>
        <w:t xml:space="preserve">        qFI:</w:t>
      </w:r>
    </w:p>
    <w:p w14:paraId="6D4C3226" w14:textId="77777777" w:rsidR="00972E6E" w:rsidRPr="00BD6F46" w:rsidRDefault="00972E6E" w:rsidP="00972E6E">
      <w:pPr>
        <w:pStyle w:val="PL"/>
      </w:pPr>
      <w:r w:rsidRPr="00007ACF">
        <w:rPr>
          <w:lang w:val="fr-FR"/>
          <w:rPrChange w:id="237" w:author="Nokia mga1" w:date="2018-11-15T19:15:00Z">
            <w:rPr/>
          </w:rPrChange>
        </w:rPr>
        <w:t xml:space="preserve">          </w:t>
      </w:r>
      <w:r w:rsidRPr="00BD6F46">
        <w:t>$ref: 'TS29571_CommonData.yaml#/components/schemas/Qfi'</w:t>
      </w:r>
    </w:p>
    <w:p w14:paraId="1F2CD1F8" w14:textId="77777777" w:rsidR="00972E6E" w:rsidRPr="00BD6F46" w:rsidRDefault="00972E6E" w:rsidP="00972E6E">
      <w:pPr>
        <w:pStyle w:val="PL"/>
      </w:pPr>
      <w:r w:rsidRPr="00BD6F46">
        <w:t xml:space="preserve">        timeofFirstUsage:</w:t>
      </w:r>
    </w:p>
    <w:p w14:paraId="157FDBCE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'TS29571_CommonData.yaml#/components/schemas/DateTime'</w:t>
      </w:r>
    </w:p>
    <w:p w14:paraId="652036F7" w14:textId="77777777" w:rsidR="00972E6E" w:rsidRPr="00BD6F46" w:rsidRDefault="00972E6E" w:rsidP="00972E6E">
      <w:pPr>
        <w:pStyle w:val="PL"/>
      </w:pPr>
      <w:r w:rsidRPr="00BD6F46">
        <w:t xml:space="preserve">        timeofLastUsage:</w:t>
      </w:r>
    </w:p>
    <w:p w14:paraId="1FE9865D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'TS29571_CommonData.yaml#/components/schemas/DateTime'</w:t>
      </w:r>
    </w:p>
    <w:p w14:paraId="5CD44F16" w14:textId="77777777" w:rsidR="00972E6E" w:rsidRPr="00BD6F46" w:rsidRDefault="00972E6E" w:rsidP="00972E6E">
      <w:pPr>
        <w:pStyle w:val="PL"/>
      </w:pPr>
      <w:r w:rsidRPr="00BD6F46">
        <w:t xml:space="preserve">        qoSInformation:</w:t>
      </w:r>
    </w:p>
    <w:p w14:paraId="57EAECC3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'TS29571_CommonData.yaml#/components/schemas/DefaultQoSInformation'</w:t>
      </w:r>
    </w:p>
    <w:p w14:paraId="6A89D2A6" w14:textId="77777777" w:rsidR="00972E6E" w:rsidRPr="00BD6F46" w:rsidRDefault="00972E6E" w:rsidP="00972E6E">
      <w:pPr>
        <w:pStyle w:val="PL"/>
      </w:pPr>
      <w:r w:rsidRPr="00BD6F46">
        <w:t xml:space="preserve">        userLocationInformation:</w:t>
      </w:r>
    </w:p>
    <w:p w14:paraId="44631407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'TS29571_CommonData.yaml#/components/schemas/UserLocation'</w:t>
      </w:r>
    </w:p>
    <w:p w14:paraId="280435B3" w14:textId="77777777" w:rsidR="00972E6E" w:rsidRPr="00BD6F46" w:rsidRDefault="00972E6E" w:rsidP="00972E6E">
      <w:pPr>
        <w:pStyle w:val="PL"/>
      </w:pPr>
      <w:r w:rsidRPr="00BD6F46">
        <w:t xml:space="preserve">        uetimeZone:</w:t>
      </w:r>
    </w:p>
    <w:p w14:paraId="448CCFBF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'TS29571_CommonData.yaml#/components/schemas/TimeZone'</w:t>
      </w:r>
    </w:p>
    <w:p w14:paraId="690AA34F" w14:textId="77777777" w:rsidR="00972E6E" w:rsidRPr="00BD6F46" w:rsidRDefault="00972E6E" w:rsidP="00972E6E">
      <w:pPr>
        <w:pStyle w:val="PL"/>
      </w:pPr>
      <w:r w:rsidRPr="00BD6F46">
        <w:t xml:space="preserve">        presenceReportingAreaInformation:</w:t>
      </w:r>
    </w:p>
    <w:p w14:paraId="5827EE21" w14:textId="77777777" w:rsidR="00972E6E" w:rsidRPr="00BD6F46" w:rsidRDefault="00972E6E" w:rsidP="00972E6E">
      <w:pPr>
        <w:pStyle w:val="PL"/>
      </w:pPr>
      <w:r w:rsidRPr="00BD6F46">
        <w:t xml:space="preserve">          type: object</w:t>
      </w:r>
    </w:p>
    <w:p w14:paraId="0EE75F6D" w14:textId="77777777" w:rsidR="00972E6E" w:rsidRPr="00BD6F46" w:rsidRDefault="00972E6E" w:rsidP="00972E6E">
      <w:pPr>
        <w:pStyle w:val="PL"/>
      </w:pPr>
      <w:r w:rsidRPr="00BD6F46">
        <w:t xml:space="preserve">          additionalProperties:</w:t>
      </w:r>
    </w:p>
    <w:p w14:paraId="5D44A09A" w14:textId="77777777" w:rsidR="00972E6E" w:rsidRPr="00BD6F46" w:rsidRDefault="00972E6E" w:rsidP="00972E6E">
      <w:pPr>
        <w:pStyle w:val="PL"/>
      </w:pPr>
      <w:r w:rsidRPr="00BD6F46">
        <w:t xml:space="preserve">            $ref: 'TS29512_CommonData.yaml#/components/schemas/PraInfo'</w:t>
      </w:r>
    </w:p>
    <w:p w14:paraId="2CD22324" w14:textId="77777777" w:rsidR="00972E6E" w:rsidRPr="00BD6F46" w:rsidRDefault="00972E6E" w:rsidP="00972E6E">
      <w:pPr>
        <w:pStyle w:val="PL"/>
      </w:pPr>
      <w:r w:rsidRPr="00BD6F46">
        <w:t xml:space="preserve">          minProperties: 0</w:t>
      </w:r>
    </w:p>
    <w:p w14:paraId="149AE4D6" w14:textId="77777777" w:rsidR="00972E6E" w:rsidRPr="00BD6F46" w:rsidRDefault="00972E6E" w:rsidP="00972E6E">
      <w:pPr>
        <w:pStyle w:val="PL"/>
      </w:pPr>
      <w:r w:rsidRPr="00BD6F46">
        <w:t xml:space="preserve">        rATType:</w:t>
      </w:r>
    </w:p>
    <w:p w14:paraId="1549A788" w14:textId="77777777" w:rsidR="00972E6E" w:rsidRPr="00BD6F46" w:rsidRDefault="00972E6E" w:rsidP="00972E6E">
      <w:pPr>
        <w:pStyle w:val="PL"/>
      </w:pPr>
      <w:r w:rsidRPr="00BD6F46">
        <w:t xml:space="preserve">          $ref: 'TS29571_CommonData.yaml#/components/schemas/RatType'</w:t>
      </w:r>
    </w:p>
    <w:p w14:paraId="45ACD250" w14:textId="77777777" w:rsidR="00972E6E" w:rsidRPr="00BD6F46" w:rsidRDefault="00972E6E" w:rsidP="00972E6E">
      <w:pPr>
        <w:pStyle w:val="PL"/>
      </w:pPr>
      <w:r w:rsidRPr="00BD6F46">
        <w:t xml:space="preserve">        servingNetworkFunctionID:</w:t>
      </w:r>
    </w:p>
    <w:p w14:paraId="120D32F6" w14:textId="77777777" w:rsidR="00972E6E" w:rsidRPr="00BD6F46" w:rsidRDefault="00972E6E" w:rsidP="00972E6E">
      <w:pPr>
        <w:pStyle w:val="PL"/>
      </w:pPr>
      <w:r w:rsidRPr="00BD6F46">
        <w:t xml:space="preserve">          type: array</w:t>
      </w:r>
    </w:p>
    <w:p w14:paraId="1F68D06D" w14:textId="77777777" w:rsidR="00972E6E" w:rsidRPr="00BD6F46" w:rsidRDefault="00972E6E" w:rsidP="00972E6E">
      <w:pPr>
        <w:pStyle w:val="PL"/>
      </w:pPr>
      <w:r w:rsidRPr="00BD6F46">
        <w:t xml:space="preserve">          items:</w:t>
      </w:r>
    </w:p>
    <w:p w14:paraId="13109CE6" w14:textId="77777777" w:rsidR="00972E6E" w:rsidRPr="00BD6F46" w:rsidRDefault="00972E6E" w:rsidP="00972E6E">
      <w:pPr>
        <w:pStyle w:val="PL"/>
      </w:pPr>
      <w:r w:rsidRPr="00BD6F46">
        <w:t xml:space="preserve">            $ref: 'TS29571_CommonData.yaml#/components/schemas/AmfId'</w:t>
      </w:r>
    </w:p>
    <w:p w14:paraId="7F5FD8FA" w14:textId="77777777" w:rsidR="00972E6E" w:rsidRPr="00BD6F46" w:rsidRDefault="00972E6E" w:rsidP="00972E6E">
      <w:pPr>
        <w:pStyle w:val="PL"/>
      </w:pPr>
      <w:r w:rsidRPr="00BD6F46">
        <w:t xml:space="preserve">          minItems: 0</w:t>
      </w:r>
    </w:p>
    <w:p w14:paraId="1B13DC38" w14:textId="77777777" w:rsidR="00972E6E" w:rsidRPr="00BD6F46" w:rsidRDefault="00972E6E" w:rsidP="00972E6E">
      <w:pPr>
        <w:pStyle w:val="PL"/>
      </w:pPr>
      <w:r w:rsidRPr="00BD6F46">
        <w:t xml:space="preserve">        3gppPSDataOffStatus:</w:t>
      </w:r>
    </w:p>
    <w:p w14:paraId="63F40B4F" w14:textId="77777777" w:rsidR="00972E6E" w:rsidRPr="00BD6F46" w:rsidRDefault="00972E6E" w:rsidP="00972E6E">
      <w:pPr>
        <w:pStyle w:val="PL"/>
      </w:pPr>
      <w:r w:rsidRPr="00BD6F46">
        <w:t xml:space="preserve">          $ref: '#/components/schemas/3GPPPSDataOffStatus'</w:t>
      </w:r>
    </w:p>
    <w:p w14:paraId="2462D408" w14:textId="77777777" w:rsidR="00972E6E" w:rsidRPr="00BD6F46" w:rsidRDefault="00972E6E" w:rsidP="00972E6E">
      <w:pPr>
        <w:pStyle w:val="PL"/>
      </w:pPr>
      <w:r w:rsidRPr="00BD6F46">
        <w:t xml:space="preserve">    RoamingChargingProfile:</w:t>
      </w:r>
    </w:p>
    <w:p w14:paraId="7E6CF3D2" w14:textId="77777777" w:rsidR="00972E6E" w:rsidRPr="00BD6F46" w:rsidRDefault="00972E6E" w:rsidP="00972E6E">
      <w:pPr>
        <w:pStyle w:val="PL"/>
      </w:pPr>
      <w:r w:rsidRPr="00BD6F46">
        <w:t xml:space="preserve">      type: object</w:t>
      </w:r>
    </w:p>
    <w:p w14:paraId="34D2B2FB" w14:textId="77777777" w:rsidR="00972E6E" w:rsidRPr="00BD6F46" w:rsidRDefault="00972E6E" w:rsidP="00972E6E">
      <w:pPr>
        <w:pStyle w:val="PL"/>
      </w:pPr>
      <w:r w:rsidRPr="00BD6F46">
        <w:t xml:space="preserve">      properties:</w:t>
      </w:r>
    </w:p>
    <w:p w14:paraId="12290C0C" w14:textId="77777777" w:rsidR="00972E6E" w:rsidRPr="00BD6F46" w:rsidRDefault="00972E6E" w:rsidP="00972E6E">
      <w:pPr>
        <w:pStyle w:val="PL"/>
      </w:pPr>
      <w:r w:rsidRPr="00BD6F46">
        <w:t xml:space="preserve">        triggers:</w:t>
      </w:r>
    </w:p>
    <w:p w14:paraId="4BBFD910" w14:textId="77777777" w:rsidR="00972E6E" w:rsidRPr="00BD6F46" w:rsidRDefault="00972E6E" w:rsidP="00972E6E">
      <w:pPr>
        <w:pStyle w:val="PL"/>
      </w:pPr>
      <w:r w:rsidRPr="00BD6F46">
        <w:t xml:space="preserve">          type: array</w:t>
      </w:r>
    </w:p>
    <w:p w14:paraId="19F71734" w14:textId="77777777" w:rsidR="00972E6E" w:rsidRPr="00BD6F46" w:rsidRDefault="00972E6E" w:rsidP="00972E6E">
      <w:pPr>
        <w:pStyle w:val="PL"/>
      </w:pPr>
      <w:r w:rsidRPr="00BD6F46">
        <w:t xml:space="preserve">          items:</w:t>
      </w:r>
    </w:p>
    <w:p w14:paraId="3741D7F2" w14:textId="77777777" w:rsidR="00972E6E" w:rsidRPr="00BD6F46" w:rsidRDefault="00972E6E" w:rsidP="00972E6E">
      <w:pPr>
        <w:pStyle w:val="PL"/>
      </w:pPr>
      <w:r w:rsidRPr="00BD6F46">
        <w:t xml:space="preserve">            $ref: '#/components/schemas/Trigger'</w:t>
      </w:r>
    </w:p>
    <w:p w14:paraId="74061F46" w14:textId="77777777" w:rsidR="00972E6E" w:rsidRPr="00BD6F46" w:rsidRDefault="00972E6E" w:rsidP="00972E6E">
      <w:pPr>
        <w:pStyle w:val="PL"/>
      </w:pPr>
      <w:r w:rsidRPr="00BD6F46">
        <w:t xml:space="preserve">          minItems: 0</w:t>
      </w:r>
    </w:p>
    <w:p w14:paraId="29EAC1C2" w14:textId="77777777" w:rsidR="00972E6E" w:rsidRPr="00BD6F46" w:rsidRDefault="00972E6E" w:rsidP="00972E6E">
      <w:pPr>
        <w:pStyle w:val="PL"/>
      </w:pPr>
      <w:r w:rsidRPr="00BD6F46">
        <w:t xml:space="preserve">        partialRecordMethod:</w:t>
      </w:r>
    </w:p>
    <w:p w14:paraId="2E17F6BC" w14:textId="1AC93422" w:rsidR="00972E6E" w:rsidRDefault="00972E6E" w:rsidP="00972E6E">
      <w:pPr>
        <w:pStyle w:val="PL"/>
        <w:rPr>
          <w:ins w:id="238" w:author="Nokia mga" w:date="2018-11-02T17:16:00Z"/>
        </w:rPr>
      </w:pPr>
      <w:r w:rsidRPr="00BD6F46">
        <w:t xml:space="preserve">          $ref: '#/components/schemas/PartialRecordMethod'</w:t>
      </w:r>
    </w:p>
    <w:p w14:paraId="77760367" w14:textId="4762AFA5" w:rsidR="001511A0" w:rsidRPr="00BD6F46" w:rsidRDefault="001511A0" w:rsidP="001511A0">
      <w:pPr>
        <w:pStyle w:val="PL"/>
        <w:rPr>
          <w:ins w:id="239" w:author="Nokia mga" w:date="2018-11-02T17:16:00Z"/>
        </w:rPr>
      </w:pPr>
      <w:ins w:id="240" w:author="Nokia mga" w:date="2018-11-02T17:16:00Z">
        <w:r w:rsidRPr="00BD6F46">
          <w:t xml:space="preserve">    </w:t>
        </w:r>
        <w:r>
          <w:rPr>
            <w:lang w:bidi="ar-IQ"/>
          </w:rPr>
          <w:t>RAN</w:t>
        </w:r>
        <w:r w:rsidRPr="00D40101">
          <w:rPr>
            <w:lang w:bidi="ar-IQ"/>
          </w:rPr>
          <w:t>Secondary</w:t>
        </w:r>
        <w:r>
          <w:rPr>
            <w:lang w:bidi="ar-IQ"/>
          </w:rPr>
          <w:t>RATUsageReport</w:t>
        </w:r>
        <w:r w:rsidRPr="00BD6F46">
          <w:t>:</w:t>
        </w:r>
      </w:ins>
    </w:p>
    <w:p w14:paraId="056D8DF8" w14:textId="77777777" w:rsidR="001511A0" w:rsidRPr="00BD6F46" w:rsidRDefault="001511A0" w:rsidP="001511A0">
      <w:pPr>
        <w:pStyle w:val="PL"/>
        <w:rPr>
          <w:ins w:id="241" w:author="Nokia mga" w:date="2018-11-02T17:16:00Z"/>
        </w:rPr>
      </w:pPr>
      <w:ins w:id="242" w:author="Nokia mga" w:date="2018-11-02T17:16:00Z">
        <w:r w:rsidRPr="00BD6F46">
          <w:t xml:space="preserve">      type: object</w:t>
        </w:r>
      </w:ins>
    </w:p>
    <w:p w14:paraId="56EC06D5" w14:textId="77777777" w:rsidR="001511A0" w:rsidRPr="00BD6F46" w:rsidRDefault="001511A0" w:rsidP="001511A0">
      <w:pPr>
        <w:pStyle w:val="PL"/>
        <w:rPr>
          <w:ins w:id="243" w:author="Nokia mga" w:date="2018-11-02T17:16:00Z"/>
        </w:rPr>
      </w:pPr>
      <w:ins w:id="244" w:author="Nokia mga" w:date="2018-11-02T17:16:00Z">
        <w:r w:rsidRPr="00BD6F46">
          <w:t xml:space="preserve">      properties:</w:t>
        </w:r>
      </w:ins>
    </w:p>
    <w:p w14:paraId="37CF0BDF" w14:textId="3F0D7E83" w:rsidR="001511A0" w:rsidRPr="00BD6F46" w:rsidRDefault="001511A0" w:rsidP="001511A0">
      <w:pPr>
        <w:pStyle w:val="PL"/>
        <w:rPr>
          <w:ins w:id="245" w:author="Nokia mga" w:date="2018-11-02T17:16:00Z"/>
        </w:rPr>
      </w:pPr>
      <w:ins w:id="246" w:author="Nokia mga" w:date="2018-11-02T17:16:00Z">
        <w:r w:rsidRPr="00BD6F46">
          <w:t xml:space="preserve">        </w:t>
        </w:r>
      </w:ins>
      <w:ins w:id="247" w:author="Nokia mga1" w:date="2018-11-16T03:34:00Z">
        <w:r w:rsidR="0051513D">
          <w:t>r</w:t>
        </w:r>
      </w:ins>
      <w:ins w:id="248" w:author="Nokia mga1" w:date="2018-11-15T01:46:00Z">
        <w:r w:rsidR="00D04091">
          <w:t>ANS</w:t>
        </w:r>
      </w:ins>
      <w:ins w:id="249" w:author="Nokia mga" w:date="2018-11-02T17:17:00Z">
        <w:r w:rsidRPr="00A32ADF">
          <w:rPr>
            <w:lang w:eastAsia="zh-CN"/>
          </w:rPr>
          <w:t>econdaryRATType</w:t>
        </w:r>
      </w:ins>
      <w:ins w:id="250" w:author="Nokia mga" w:date="2018-11-02T17:16:00Z">
        <w:r w:rsidRPr="00BD6F46">
          <w:t>:</w:t>
        </w:r>
      </w:ins>
    </w:p>
    <w:p w14:paraId="02B2CD50" w14:textId="299120FA" w:rsidR="00C44BC9" w:rsidRDefault="00C44BC9" w:rsidP="00C44BC9">
      <w:pPr>
        <w:pStyle w:val="PL"/>
        <w:rPr>
          <w:ins w:id="251" w:author="Nokia mga1" w:date="2018-11-16T03:34:00Z"/>
        </w:rPr>
      </w:pPr>
      <w:ins w:id="252" w:author="Nokia mga" w:date="2018-11-02T17:21:00Z">
        <w:r w:rsidRPr="00BD6F46">
          <w:t xml:space="preserve">          </w:t>
        </w:r>
      </w:ins>
      <w:ins w:id="253" w:author="Nokia mga1" w:date="2018-11-15T01:47:00Z">
        <w:r w:rsidR="00D04091" w:rsidRPr="00BD6F46">
          <w:t>$ref: 'TS29571_CommonData.yaml#/components/schemas/RatType'</w:t>
        </w:r>
      </w:ins>
    </w:p>
    <w:p w14:paraId="16C64FC8" w14:textId="3FAEA74A" w:rsidR="0051513D" w:rsidRDefault="0051513D" w:rsidP="0051513D">
      <w:pPr>
        <w:pStyle w:val="PL"/>
        <w:rPr>
          <w:ins w:id="254" w:author="Nokia mga1" w:date="2018-11-16T03:35:00Z"/>
        </w:rPr>
      </w:pPr>
      <w:ins w:id="255" w:author="Nokia mga1" w:date="2018-11-16T03:34:00Z">
        <w:r w:rsidRPr="00BD6F46">
          <w:t xml:space="preserve">        </w:t>
        </w:r>
      </w:ins>
      <w:ins w:id="256" w:author="Nokia mga1" w:date="2018-11-16T03:35:00Z">
        <w:r>
          <w:t>qosFlowsUsageReports</w:t>
        </w:r>
      </w:ins>
      <w:ins w:id="257" w:author="Nokia mga1" w:date="2018-11-16T03:34:00Z">
        <w:r w:rsidRPr="00BD6F46">
          <w:t>:</w:t>
        </w:r>
      </w:ins>
    </w:p>
    <w:p w14:paraId="622F6D8E" w14:textId="77777777" w:rsidR="0051513D" w:rsidRPr="00BD6F46" w:rsidRDefault="0051513D" w:rsidP="0051513D">
      <w:pPr>
        <w:pStyle w:val="PL"/>
        <w:rPr>
          <w:ins w:id="258" w:author="Nokia mga1" w:date="2018-11-16T03:35:00Z"/>
        </w:rPr>
      </w:pPr>
      <w:ins w:id="259" w:author="Nokia mga1" w:date="2018-11-16T03:35:00Z">
        <w:r w:rsidRPr="00BD6F46">
          <w:t xml:space="preserve">          type: array</w:t>
        </w:r>
      </w:ins>
    </w:p>
    <w:p w14:paraId="011D7573" w14:textId="6D5CB9C8" w:rsidR="0051513D" w:rsidRPr="00BD6F46" w:rsidRDefault="0051513D" w:rsidP="0051513D">
      <w:pPr>
        <w:pStyle w:val="PL"/>
        <w:rPr>
          <w:ins w:id="260" w:author="Nokia mga1" w:date="2018-11-16T03:34:00Z"/>
        </w:rPr>
      </w:pPr>
      <w:ins w:id="261" w:author="Nokia mga1" w:date="2018-11-16T03:35:00Z">
        <w:r w:rsidRPr="00BD6F46">
          <w:t xml:space="preserve">          items:</w:t>
        </w:r>
      </w:ins>
    </w:p>
    <w:p w14:paraId="3FAACEA4" w14:textId="0C7429A1" w:rsidR="0051513D" w:rsidRDefault="0051513D" w:rsidP="00C44BC9">
      <w:pPr>
        <w:pStyle w:val="PL"/>
        <w:rPr>
          <w:ins w:id="262" w:author="Nokia mga1" w:date="2018-11-16T03:34:00Z"/>
        </w:rPr>
      </w:pPr>
      <w:ins w:id="263" w:author="Nokia mga1" w:date="2018-11-16T03:34:00Z">
        <w:r w:rsidRPr="00BD6F46">
          <w:t xml:space="preserve">          </w:t>
        </w:r>
      </w:ins>
      <w:ins w:id="264" w:author="Nokia mga1" w:date="2018-11-16T03:36:00Z">
        <w:r>
          <w:t xml:space="preserve">  </w:t>
        </w:r>
      </w:ins>
      <w:ins w:id="265" w:author="Nokia mga1" w:date="2018-11-16T03:34:00Z">
        <w:r w:rsidRPr="00BD6F46">
          <w:t>$ref: '#/components/schemas/</w:t>
        </w:r>
      </w:ins>
      <w:ins w:id="266" w:author="Nokia mga1" w:date="2018-11-16T03:35:00Z">
        <w:r>
          <w:t>QosFlowsUsageReport</w:t>
        </w:r>
      </w:ins>
      <w:ins w:id="267" w:author="Nokia mga1" w:date="2018-11-16T03:34:00Z">
        <w:r w:rsidRPr="00BD6F46">
          <w:t>'</w:t>
        </w:r>
      </w:ins>
    </w:p>
    <w:p w14:paraId="68615A2B" w14:textId="77777777" w:rsidR="00972E6E" w:rsidRPr="00BD6F46" w:rsidRDefault="00972E6E" w:rsidP="00972E6E">
      <w:pPr>
        <w:pStyle w:val="PL"/>
      </w:pPr>
      <w:r w:rsidRPr="00BD6F46">
        <w:t xml:space="preserve">    RatingGroupId:</w:t>
      </w:r>
    </w:p>
    <w:p w14:paraId="79CD1595" w14:textId="77777777" w:rsidR="00972E6E" w:rsidRPr="00BD6F46" w:rsidRDefault="00972E6E" w:rsidP="00972E6E">
      <w:pPr>
        <w:pStyle w:val="PL"/>
      </w:pPr>
      <w:r w:rsidRPr="00BD6F46">
        <w:t xml:space="preserve">      type: integer</w:t>
      </w:r>
    </w:p>
    <w:p w14:paraId="4BC1FFE5" w14:textId="77777777" w:rsidR="00972E6E" w:rsidRPr="00BD6F46" w:rsidRDefault="00972E6E" w:rsidP="00972E6E">
      <w:pPr>
        <w:pStyle w:val="PL"/>
      </w:pPr>
      <w:r w:rsidRPr="00BD6F46">
        <w:t xml:space="preserve">    ServiceId:</w:t>
      </w:r>
    </w:p>
    <w:p w14:paraId="6C82DD50" w14:textId="77777777" w:rsidR="00972E6E" w:rsidRPr="00BD6F46" w:rsidRDefault="00972E6E" w:rsidP="00972E6E">
      <w:pPr>
        <w:pStyle w:val="PL"/>
      </w:pPr>
      <w:r w:rsidRPr="00BD6F46">
        <w:t xml:space="preserve">      type: integer</w:t>
      </w:r>
    </w:p>
    <w:p w14:paraId="73714031" w14:textId="77777777" w:rsidR="00972E6E" w:rsidRPr="00BD6F46" w:rsidRDefault="00972E6E" w:rsidP="00972E6E">
      <w:pPr>
        <w:pStyle w:val="PL"/>
      </w:pPr>
      <w:r w:rsidRPr="00BD6F46">
        <w:t xml:space="preserve">    Diagnostics:</w:t>
      </w:r>
    </w:p>
    <w:p w14:paraId="5AB89B00" w14:textId="77777777" w:rsidR="00972E6E" w:rsidRPr="00BD6F46" w:rsidRDefault="00972E6E" w:rsidP="00972E6E">
      <w:pPr>
        <w:pStyle w:val="PL"/>
      </w:pPr>
      <w:r w:rsidRPr="00BD6F46">
        <w:t xml:space="preserve">      type: integer</w:t>
      </w:r>
    </w:p>
    <w:p w14:paraId="771F2AEF" w14:textId="77777777" w:rsidR="00972E6E" w:rsidRPr="00BD6F46" w:rsidRDefault="00972E6E" w:rsidP="00972E6E">
      <w:pPr>
        <w:pStyle w:val="PL"/>
      </w:pPr>
      <w:r w:rsidRPr="00BD6F46">
        <w:t xml:space="preserve">    IPFilterRule:</w:t>
      </w:r>
    </w:p>
    <w:p w14:paraId="01BF0E29" w14:textId="69BC6CC7" w:rsidR="00972E6E" w:rsidRDefault="00972E6E" w:rsidP="00972E6E">
      <w:pPr>
        <w:pStyle w:val="PL"/>
        <w:rPr>
          <w:ins w:id="268" w:author="Nokia mga1" w:date="2018-11-16T03:37:00Z"/>
        </w:rPr>
      </w:pPr>
      <w:r w:rsidRPr="00BD6F46">
        <w:t xml:space="preserve">      type: string</w:t>
      </w:r>
    </w:p>
    <w:p w14:paraId="075C28C6" w14:textId="30D7CAB5" w:rsidR="0051513D" w:rsidRDefault="0051513D" w:rsidP="0051513D">
      <w:pPr>
        <w:pStyle w:val="PL"/>
        <w:rPr>
          <w:ins w:id="269" w:author="Nokia mga1" w:date="2018-11-16T03:38:00Z"/>
        </w:rPr>
      </w:pPr>
      <w:ins w:id="270" w:author="Nokia mga1" w:date="2018-11-16T03:38:00Z">
        <w:r>
          <w:lastRenderedPageBreak/>
          <w:tab/>
        </w:r>
      </w:ins>
      <w:ins w:id="271" w:author="Nokia mga1" w:date="2018-11-16T03:37:00Z">
        <w:r>
          <w:t>QosFlowsUsageReport</w:t>
        </w:r>
      </w:ins>
      <w:ins w:id="272" w:author="Nokia mga1" w:date="2018-11-16T03:38:00Z">
        <w:r>
          <w:t>:</w:t>
        </w:r>
      </w:ins>
    </w:p>
    <w:p w14:paraId="49275E9D" w14:textId="77777777" w:rsidR="0051513D" w:rsidRPr="00BD6F46" w:rsidRDefault="0051513D" w:rsidP="0051513D">
      <w:pPr>
        <w:pStyle w:val="PL"/>
        <w:rPr>
          <w:ins w:id="273" w:author="Nokia mga1" w:date="2018-11-16T03:38:00Z"/>
        </w:rPr>
      </w:pPr>
      <w:ins w:id="274" w:author="Nokia mga1" w:date="2018-11-16T03:38:00Z">
        <w:r w:rsidRPr="00BD6F46">
          <w:t xml:space="preserve">      type: object</w:t>
        </w:r>
      </w:ins>
    </w:p>
    <w:p w14:paraId="06657D83" w14:textId="77777777" w:rsidR="0051513D" w:rsidRPr="00BD6F46" w:rsidRDefault="0051513D" w:rsidP="0051513D">
      <w:pPr>
        <w:pStyle w:val="PL"/>
        <w:rPr>
          <w:ins w:id="275" w:author="Nokia mga1" w:date="2018-11-16T03:38:00Z"/>
        </w:rPr>
      </w:pPr>
      <w:ins w:id="276" w:author="Nokia mga1" w:date="2018-11-16T03:38:00Z">
        <w:r w:rsidRPr="00BD6F46">
          <w:t xml:space="preserve">      properties:</w:t>
        </w:r>
      </w:ins>
    </w:p>
    <w:p w14:paraId="7594DCC3" w14:textId="77777777" w:rsidR="0051513D" w:rsidRPr="00BD6F46" w:rsidRDefault="0051513D" w:rsidP="0051513D">
      <w:pPr>
        <w:pStyle w:val="PL"/>
        <w:rPr>
          <w:ins w:id="277" w:author="Nokia mga1" w:date="2018-11-16T03:37:00Z"/>
        </w:rPr>
      </w:pPr>
      <w:ins w:id="278" w:author="Nokia mga1" w:date="2018-11-16T03:37:00Z">
        <w:r w:rsidRPr="00BD6F46">
          <w:t xml:space="preserve">        </w:t>
        </w:r>
        <w:r>
          <w:t>qFI</w:t>
        </w:r>
        <w:r w:rsidRPr="00BD6F46">
          <w:t>:</w:t>
        </w:r>
      </w:ins>
    </w:p>
    <w:p w14:paraId="6AE624D1" w14:textId="77777777" w:rsidR="0051513D" w:rsidRPr="00BD6F46" w:rsidRDefault="0051513D" w:rsidP="0051513D">
      <w:pPr>
        <w:pStyle w:val="PL"/>
        <w:rPr>
          <w:ins w:id="279" w:author="Nokia mga1" w:date="2018-11-16T03:37:00Z"/>
        </w:rPr>
      </w:pPr>
      <w:ins w:id="280" w:author="Nokia mga1" w:date="2018-11-16T03:37:00Z">
        <w:r w:rsidRPr="00BD6F46">
          <w:t xml:space="preserve">          $ref: 'TS29571_CommonData.yaml#/components/schemas/Qfi'</w:t>
        </w:r>
      </w:ins>
    </w:p>
    <w:p w14:paraId="1A1F490F" w14:textId="77777777" w:rsidR="0051513D" w:rsidRPr="00BD6F46" w:rsidRDefault="0051513D" w:rsidP="0051513D">
      <w:pPr>
        <w:pStyle w:val="PL"/>
        <w:rPr>
          <w:ins w:id="281" w:author="Nokia mga1" w:date="2018-11-16T03:37:00Z"/>
        </w:rPr>
      </w:pPr>
      <w:ins w:id="282" w:author="Nokia mga1" w:date="2018-11-16T03:37:00Z">
        <w:r w:rsidRPr="00BD6F46">
          <w:t xml:space="preserve">        </w:t>
        </w:r>
        <w:r>
          <w:t>s</w:t>
        </w:r>
        <w:r w:rsidRPr="00A32ADF">
          <w:t>tartTimestamp</w:t>
        </w:r>
        <w:r w:rsidRPr="00BD6F46">
          <w:t>:</w:t>
        </w:r>
      </w:ins>
    </w:p>
    <w:p w14:paraId="3D4283EA" w14:textId="77777777" w:rsidR="0051513D" w:rsidRPr="00BD6F46" w:rsidRDefault="0051513D" w:rsidP="0051513D">
      <w:pPr>
        <w:pStyle w:val="PL"/>
        <w:rPr>
          <w:ins w:id="283" w:author="Nokia mga1" w:date="2018-11-16T03:37:00Z"/>
        </w:rPr>
      </w:pPr>
      <w:ins w:id="284" w:author="Nokia mga1" w:date="2018-11-16T03:37:00Z">
        <w:r w:rsidRPr="00BD6F46">
          <w:t xml:space="preserve">          $ref: 'TS29571_CommonData.yaml#/components/schemas/DateTime'</w:t>
        </w:r>
      </w:ins>
    </w:p>
    <w:p w14:paraId="3BCB7C14" w14:textId="77777777" w:rsidR="0051513D" w:rsidRPr="00BD6F46" w:rsidRDefault="0051513D" w:rsidP="0051513D">
      <w:pPr>
        <w:pStyle w:val="PL"/>
        <w:rPr>
          <w:ins w:id="285" w:author="Nokia mga1" w:date="2018-11-16T03:37:00Z"/>
        </w:rPr>
      </w:pPr>
      <w:ins w:id="286" w:author="Nokia mga1" w:date="2018-11-16T03:37:00Z">
        <w:r w:rsidRPr="00BD6F46">
          <w:t xml:space="preserve">        </w:t>
        </w:r>
        <w:r>
          <w:t>e</w:t>
        </w:r>
        <w:r w:rsidRPr="00A32ADF">
          <w:t>ndTimestamp</w:t>
        </w:r>
        <w:r w:rsidRPr="00BD6F46">
          <w:t>:</w:t>
        </w:r>
      </w:ins>
    </w:p>
    <w:p w14:paraId="0863DD77" w14:textId="77777777" w:rsidR="0051513D" w:rsidRPr="00BD6F46" w:rsidRDefault="0051513D" w:rsidP="0051513D">
      <w:pPr>
        <w:pStyle w:val="PL"/>
        <w:rPr>
          <w:ins w:id="287" w:author="Nokia mga1" w:date="2018-11-16T03:37:00Z"/>
        </w:rPr>
      </w:pPr>
      <w:ins w:id="288" w:author="Nokia mga1" w:date="2018-11-16T03:37:00Z">
        <w:r w:rsidRPr="00BD6F46">
          <w:t xml:space="preserve">          $ref: 'TS29571_CommonData.yaml#/components/schemas/DateTime'</w:t>
        </w:r>
      </w:ins>
    </w:p>
    <w:p w14:paraId="7A33DBAB" w14:textId="77777777" w:rsidR="0051513D" w:rsidRPr="00BD6F46" w:rsidRDefault="0051513D" w:rsidP="0051513D">
      <w:pPr>
        <w:pStyle w:val="PL"/>
        <w:rPr>
          <w:ins w:id="289" w:author="Nokia mga1" w:date="2018-11-16T03:37:00Z"/>
        </w:rPr>
      </w:pPr>
      <w:ins w:id="290" w:author="Nokia mga1" w:date="2018-11-16T03:37:00Z">
        <w:r w:rsidRPr="00BD6F46">
          <w:t xml:space="preserve">        </w:t>
        </w:r>
        <w:r w:rsidRPr="00A32ADF">
          <w:t>uplinkVolume</w:t>
        </w:r>
        <w:r w:rsidRPr="00BD6F46">
          <w:t>:</w:t>
        </w:r>
      </w:ins>
    </w:p>
    <w:p w14:paraId="327F2D3A" w14:textId="77777777" w:rsidR="0051513D" w:rsidRPr="00BD6F46" w:rsidRDefault="0051513D" w:rsidP="0051513D">
      <w:pPr>
        <w:pStyle w:val="PL"/>
        <w:rPr>
          <w:ins w:id="291" w:author="Nokia mga1" w:date="2018-11-16T03:37:00Z"/>
        </w:rPr>
      </w:pPr>
      <w:ins w:id="292" w:author="Nokia mga1" w:date="2018-11-16T03:37:00Z">
        <w:r w:rsidRPr="00BD6F46">
          <w:t xml:space="preserve">          $ref: 'TS29571_CommonData.yaml#/components/schemas/Uint64'</w:t>
        </w:r>
      </w:ins>
    </w:p>
    <w:p w14:paraId="53F6D885" w14:textId="77777777" w:rsidR="0051513D" w:rsidRPr="00BD6F46" w:rsidRDefault="0051513D" w:rsidP="0051513D">
      <w:pPr>
        <w:pStyle w:val="PL"/>
        <w:rPr>
          <w:ins w:id="293" w:author="Nokia mga1" w:date="2018-11-16T03:37:00Z"/>
        </w:rPr>
      </w:pPr>
      <w:ins w:id="294" w:author="Nokia mga1" w:date="2018-11-16T03:37:00Z">
        <w:r w:rsidRPr="00BD6F46">
          <w:t xml:space="preserve">        </w:t>
        </w:r>
        <w:r>
          <w:t>down</w:t>
        </w:r>
        <w:r w:rsidRPr="00A32ADF">
          <w:t>linkVolume</w:t>
        </w:r>
        <w:r w:rsidRPr="00BD6F46">
          <w:t>:</w:t>
        </w:r>
      </w:ins>
    </w:p>
    <w:p w14:paraId="7CA60008" w14:textId="2BC91855" w:rsidR="0051513D" w:rsidRPr="00BD6F46" w:rsidRDefault="0051513D" w:rsidP="00972E6E">
      <w:pPr>
        <w:pStyle w:val="PL"/>
      </w:pPr>
      <w:ins w:id="295" w:author="Nokia mga1" w:date="2018-11-16T03:37:00Z">
        <w:r w:rsidRPr="00BD6F46">
          <w:t xml:space="preserve">          $ref: 'TS29571_CommonData.yaml#/components/schemas/Uint64'</w:t>
        </w:r>
      </w:ins>
    </w:p>
    <w:p w14:paraId="198EEDC6" w14:textId="77777777" w:rsidR="00972E6E" w:rsidRPr="00BD6F46" w:rsidRDefault="00972E6E" w:rsidP="00972E6E">
      <w:pPr>
        <w:pStyle w:val="PL"/>
      </w:pPr>
      <w:r w:rsidRPr="00BD6F46">
        <w:t xml:space="preserve">    NotificationType:</w:t>
      </w:r>
    </w:p>
    <w:p w14:paraId="1B448539" w14:textId="77777777" w:rsidR="00972E6E" w:rsidRPr="00BD6F46" w:rsidRDefault="00972E6E" w:rsidP="00972E6E">
      <w:pPr>
        <w:pStyle w:val="PL"/>
      </w:pPr>
      <w:r w:rsidRPr="00BD6F46">
        <w:t xml:space="preserve">      anyOf:</w:t>
      </w:r>
      <w:bookmarkStart w:id="296" w:name="_GoBack"/>
      <w:bookmarkEnd w:id="296"/>
    </w:p>
    <w:p w14:paraId="2EB7A058" w14:textId="77777777" w:rsidR="00972E6E" w:rsidRPr="00BD6F46" w:rsidRDefault="00972E6E" w:rsidP="00972E6E">
      <w:pPr>
        <w:pStyle w:val="PL"/>
      </w:pPr>
      <w:r w:rsidRPr="00BD6F46">
        <w:t xml:space="preserve">        - type: string</w:t>
      </w:r>
    </w:p>
    <w:p w14:paraId="558F1221" w14:textId="77777777" w:rsidR="00972E6E" w:rsidRPr="00BD6F46" w:rsidRDefault="00972E6E" w:rsidP="00972E6E">
      <w:pPr>
        <w:pStyle w:val="PL"/>
      </w:pPr>
      <w:r w:rsidRPr="00BD6F46">
        <w:t xml:space="preserve">          enum:</w:t>
      </w:r>
    </w:p>
    <w:p w14:paraId="6CB764BC" w14:textId="77777777" w:rsidR="00972E6E" w:rsidRPr="00BD6F46" w:rsidRDefault="00972E6E" w:rsidP="00972E6E">
      <w:pPr>
        <w:pStyle w:val="PL"/>
      </w:pPr>
      <w:r w:rsidRPr="00BD6F46">
        <w:t xml:space="preserve">            - REAUTHORIZATION</w:t>
      </w:r>
    </w:p>
    <w:p w14:paraId="52A07DF3" w14:textId="77777777" w:rsidR="00972E6E" w:rsidRPr="00BD6F46" w:rsidRDefault="00972E6E" w:rsidP="00972E6E">
      <w:pPr>
        <w:pStyle w:val="PL"/>
      </w:pPr>
      <w:r w:rsidRPr="00BD6F46">
        <w:t xml:space="preserve">            - ABORT_CHARGING</w:t>
      </w:r>
    </w:p>
    <w:p w14:paraId="720CC4A4" w14:textId="77777777" w:rsidR="00972E6E" w:rsidRPr="00BD6F46" w:rsidRDefault="00972E6E" w:rsidP="00972E6E">
      <w:pPr>
        <w:pStyle w:val="PL"/>
      </w:pPr>
      <w:r w:rsidRPr="00BD6F46">
        <w:t xml:space="preserve">        - type: string</w:t>
      </w:r>
    </w:p>
    <w:p w14:paraId="6EE0C0F6" w14:textId="77777777" w:rsidR="00972E6E" w:rsidRPr="00BD6F46" w:rsidRDefault="00972E6E" w:rsidP="00972E6E">
      <w:pPr>
        <w:pStyle w:val="PL"/>
      </w:pPr>
      <w:r w:rsidRPr="00BD6F46">
        <w:t xml:space="preserve">    NodeFunctionality:</w:t>
      </w:r>
    </w:p>
    <w:p w14:paraId="3F578119" w14:textId="77777777" w:rsidR="00972E6E" w:rsidRPr="00BD6F46" w:rsidRDefault="00972E6E" w:rsidP="00972E6E">
      <w:pPr>
        <w:pStyle w:val="PL"/>
      </w:pPr>
      <w:r w:rsidRPr="00BD6F46">
        <w:t xml:space="preserve">      anyOf:</w:t>
      </w:r>
    </w:p>
    <w:p w14:paraId="1B006CEF" w14:textId="77777777" w:rsidR="00972E6E" w:rsidRPr="00BD6F46" w:rsidRDefault="00972E6E" w:rsidP="00972E6E">
      <w:pPr>
        <w:pStyle w:val="PL"/>
      </w:pPr>
      <w:r w:rsidRPr="00BD6F46">
        <w:t xml:space="preserve">        - type: string</w:t>
      </w:r>
    </w:p>
    <w:p w14:paraId="7A5FBFEC" w14:textId="77777777" w:rsidR="00972E6E" w:rsidRPr="00BD6F46" w:rsidRDefault="00972E6E" w:rsidP="00972E6E">
      <w:pPr>
        <w:pStyle w:val="PL"/>
      </w:pPr>
      <w:r w:rsidRPr="00BD6F46">
        <w:t xml:space="preserve">          enum:</w:t>
      </w:r>
    </w:p>
    <w:p w14:paraId="4652BC4B" w14:textId="77777777" w:rsidR="00972E6E" w:rsidRPr="00BD6F46" w:rsidRDefault="00972E6E" w:rsidP="00972E6E">
      <w:pPr>
        <w:pStyle w:val="PL"/>
      </w:pPr>
      <w:r w:rsidRPr="00BD6F46">
        <w:t xml:space="preserve">            - SMF</w:t>
      </w:r>
    </w:p>
    <w:p w14:paraId="6F0E50F3" w14:textId="77777777" w:rsidR="00972E6E" w:rsidRPr="00BD6F46" w:rsidRDefault="00972E6E" w:rsidP="00972E6E">
      <w:pPr>
        <w:pStyle w:val="PL"/>
      </w:pPr>
      <w:r w:rsidRPr="00BD6F46">
        <w:t xml:space="preserve">        - type: string</w:t>
      </w:r>
    </w:p>
    <w:p w14:paraId="134473F7" w14:textId="77777777" w:rsidR="00972E6E" w:rsidRPr="00BD6F46" w:rsidRDefault="00972E6E" w:rsidP="00972E6E">
      <w:pPr>
        <w:pStyle w:val="PL"/>
      </w:pPr>
      <w:r w:rsidRPr="00BD6F46">
        <w:t xml:space="preserve">    ChargingCharacteristicsSelectionMode:</w:t>
      </w:r>
    </w:p>
    <w:p w14:paraId="44217D9B" w14:textId="77777777" w:rsidR="00972E6E" w:rsidRPr="00BD6F46" w:rsidRDefault="00972E6E" w:rsidP="00972E6E">
      <w:pPr>
        <w:pStyle w:val="PL"/>
      </w:pPr>
      <w:r w:rsidRPr="00BD6F46">
        <w:t xml:space="preserve">      anyOf:</w:t>
      </w:r>
    </w:p>
    <w:p w14:paraId="53DC89F6" w14:textId="77777777" w:rsidR="00972E6E" w:rsidRPr="00BD6F46" w:rsidRDefault="00972E6E" w:rsidP="00972E6E">
      <w:pPr>
        <w:pStyle w:val="PL"/>
      </w:pPr>
      <w:r w:rsidRPr="00BD6F46">
        <w:t xml:space="preserve">        - type: string</w:t>
      </w:r>
    </w:p>
    <w:p w14:paraId="4EA5765C" w14:textId="77777777" w:rsidR="00972E6E" w:rsidRPr="00BD6F46" w:rsidRDefault="00972E6E" w:rsidP="00972E6E">
      <w:pPr>
        <w:pStyle w:val="PL"/>
      </w:pPr>
      <w:r w:rsidRPr="00BD6F46">
        <w:t xml:space="preserve">          enum:</w:t>
      </w:r>
    </w:p>
    <w:p w14:paraId="3CBA9904" w14:textId="77777777" w:rsidR="00972E6E" w:rsidRPr="00BD6F46" w:rsidRDefault="00972E6E" w:rsidP="00972E6E">
      <w:pPr>
        <w:pStyle w:val="PL"/>
      </w:pPr>
      <w:r w:rsidRPr="00BD6F46">
        <w:t xml:space="preserve">            - HOME_DEFAULT</w:t>
      </w:r>
    </w:p>
    <w:p w14:paraId="5D8CF004" w14:textId="77777777" w:rsidR="00972E6E" w:rsidRPr="00BD6F46" w:rsidRDefault="00972E6E" w:rsidP="00972E6E">
      <w:pPr>
        <w:pStyle w:val="PL"/>
      </w:pPr>
      <w:r w:rsidRPr="00BD6F46">
        <w:t xml:space="preserve">            - ROAMING_DEFAULT</w:t>
      </w:r>
    </w:p>
    <w:p w14:paraId="02E0A0D3" w14:textId="77777777" w:rsidR="00972E6E" w:rsidRPr="00BD6F46" w:rsidRDefault="00972E6E" w:rsidP="00972E6E">
      <w:pPr>
        <w:pStyle w:val="PL"/>
      </w:pPr>
      <w:r w:rsidRPr="00BD6F46">
        <w:t xml:space="preserve">            - VISITING_DEFAULT</w:t>
      </w:r>
    </w:p>
    <w:p w14:paraId="7E866A2F" w14:textId="77777777" w:rsidR="00972E6E" w:rsidRPr="00BD6F46" w:rsidRDefault="00972E6E" w:rsidP="00972E6E">
      <w:pPr>
        <w:pStyle w:val="PL"/>
      </w:pPr>
      <w:r w:rsidRPr="00BD6F46">
        <w:t xml:space="preserve">        - type: string</w:t>
      </w:r>
    </w:p>
    <w:p w14:paraId="05A47B60" w14:textId="77777777" w:rsidR="00972E6E" w:rsidRPr="00BD6F46" w:rsidRDefault="00972E6E" w:rsidP="00972E6E">
      <w:pPr>
        <w:pStyle w:val="PL"/>
      </w:pPr>
      <w:r w:rsidRPr="00BD6F46">
        <w:t xml:space="preserve">    TriggerType:</w:t>
      </w:r>
    </w:p>
    <w:p w14:paraId="121DC474" w14:textId="77777777" w:rsidR="00972E6E" w:rsidRPr="00BD6F46" w:rsidRDefault="00972E6E" w:rsidP="00972E6E">
      <w:pPr>
        <w:pStyle w:val="PL"/>
      </w:pPr>
      <w:r w:rsidRPr="00BD6F46">
        <w:t xml:space="preserve">      anyOf:</w:t>
      </w:r>
    </w:p>
    <w:p w14:paraId="1B0660EC" w14:textId="77777777" w:rsidR="00972E6E" w:rsidRPr="00BD6F46" w:rsidRDefault="00972E6E" w:rsidP="00972E6E">
      <w:pPr>
        <w:pStyle w:val="PL"/>
      </w:pPr>
      <w:r w:rsidRPr="00BD6F46">
        <w:t xml:space="preserve">        - type: string</w:t>
      </w:r>
    </w:p>
    <w:p w14:paraId="5EC0FBD9" w14:textId="77777777" w:rsidR="00972E6E" w:rsidRPr="00BD6F46" w:rsidRDefault="00972E6E" w:rsidP="00972E6E">
      <w:pPr>
        <w:pStyle w:val="PL"/>
      </w:pPr>
      <w:r w:rsidRPr="00BD6F46">
        <w:t xml:space="preserve">          enum:</w:t>
      </w:r>
    </w:p>
    <w:p w14:paraId="2C8AA3ED" w14:textId="77777777" w:rsidR="00972E6E" w:rsidRPr="00BD6F46" w:rsidRDefault="00972E6E" w:rsidP="00972E6E">
      <w:pPr>
        <w:pStyle w:val="PL"/>
      </w:pPr>
      <w:r w:rsidRPr="00BD6F46">
        <w:t xml:space="preserve">            - QUOTA_THRESHOLD</w:t>
      </w:r>
    </w:p>
    <w:p w14:paraId="5DBF8ABF" w14:textId="77777777" w:rsidR="00972E6E" w:rsidRPr="00BD6F46" w:rsidRDefault="00972E6E" w:rsidP="00972E6E">
      <w:pPr>
        <w:pStyle w:val="PL"/>
      </w:pPr>
      <w:r w:rsidRPr="00BD6F46">
        <w:t xml:space="preserve">            - QHT</w:t>
      </w:r>
    </w:p>
    <w:p w14:paraId="183A9E73" w14:textId="77777777" w:rsidR="00972E6E" w:rsidRPr="00BD6F46" w:rsidRDefault="00972E6E" w:rsidP="00972E6E">
      <w:pPr>
        <w:pStyle w:val="PL"/>
      </w:pPr>
      <w:r w:rsidRPr="00BD6F46">
        <w:t xml:space="preserve">            - FINAL</w:t>
      </w:r>
    </w:p>
    <w:p w14:paraId="1BDD6C2F" w14:textId="77777777" w:rsidR="00972E6E" w:rsidRPr="00BD6F46" w:rsidRDefault="00972E6E" w:rsidP="00972E6E">
      <w:pPr>
        <w:pStyle w:val="PL"/>
      </w:pPr>
      <w:r w:rsidRPr="00BD6F46">
        <w:t xml:space="preserve">            - QUOTA_EXHAUSTED</w:t>
      </w:r>
    </w:p>
    <w:p w14:paraId="188C08B7" w14:textId="77777777" w:rsidR="00972E6E" w:rsidRPr="00BD6F46" w:rsidRDefault="00972E6E" w:rsidP="00972E6E">
      <w:pPr>
        <w:pStyle w:val="PL"/>
      </w:pPr>
      <w:r w:rsidRPr="00BD6F46">
        <w:t xml:space="preserve">            - VALIDITY_TIME</w:t>
      </w:r>
    </w:p>
    <w:p w14:paraId="4F370C74" w14:textId="77777777" w:rsidR="00972E6E" w:rsidRPr="00BD6F46" w:rsidRDefault="00972E6E" w:rsidP="00972E6E">
      <w:pPr>
        <w:pStyle w:val="PL"/>
      </w:pPr>
      <w:r w:rsidRPr="00BD6F46">
        <w:t xml:space="preserve">            - OTHER_QUOTA_TYPE</w:t>
      </w:r>
    </w:p>
    <w:p w14:paraId="0DE58BEB" w14:textId="77777777" w:rsidR="00972E6E" w:rsidRPr="00BD6F46" w:rsidRDefault="00972E6E" w:rsidP="00972E6E">
      <w:pPr>
        <w:pStyle w:val="PL"/>
      </w:pPr>
      <w:r w:rsidRPr="00BD6F46">
        <w:t xml:space="preserve">            - FORCED_REAUTHORISATION</w:t>
      </w:r>
    </w:p>
    <w:p w14:paraId="3A357EAD" w14:textId="77777777" w:rsidR="00972E6E" w:rsidRPr="00BD6F46" w:rsidRDefault="00972E6E" w:rsidP="00972E6E">
      <w:pPr>
        <w:pStyle w:val="PL"/>
      </w:pPr>
      <w:r w:rsidRPr="00BD6F46">
        <w:t xml:space="preserve">            - UNUSED_QUOTA_TIMER</w:t>
      </w:r>
    </w:p>
    <w:p w14:paraId="3149978D" w14:textId="77777777" w:rsidR="00972E6E" w:rsidRPr="00BD6F46" w:rsidRDefault="00972E6E" w:rsidP="00972E6E">
      <w:pPr>
        <w:pStyle w:val="PL"/>
      </w:pPr>
      <w:r w:rsidRPr="00BD6F46">
        <w:t xml:space="preserve">            - ABNORMAL_RELEASE</w:t>
      </w:r>
    </w:p>
    <w:p w14:paraId="6F47DADB" w14:textId="77777777" w:rsidR="00972E6E" w:rsidRPr="00BD6F46" w:rsidRDefault="00972E6E" w:rsidP="00972E6E">
      <w:pPr>
        <w:pStyle w:val="PL"/>
      </w:pPr>
      <w:r w:rsidRPr="00BD6F46">
        <w:t xml:space="preserve">            - QOS_CHANGE</w:t>
      </w:r>
    </w:p>
    <w:p w14:paraId="32A3ED35" w14:textId="77777777" w:rsidR="00972E6E" w:rsidRPr="00BD6F46" w:rsidRDefault="00972E6E" w:rsidP="00972E6E">
      <w:pPr>
        <w:pStyle w:val="PL"/>
      </w:pPr>
      <w:r w:rsidRPr="00BD6F46">
        <w:t xml:space="preserve">            - VOLUME_LIMIT</w:t>
      </w:r>
    </w:p>
    <w:p w14:paraId="55CFE896" w14:textId="77777777" w:rsidR="00972E6E" w:rsidRPr="00BD6F46" w:rsidRDefault="00972E6E" w:rsidP="00972E6E">
      <w:pPr>
        <w:pStyle w:val="PL"/>
      </w:pPr>
      <w:r w:rsidRPr="00BD6F46">
        <w:t xml:space="preserve">            - TIME_LIMIT</w:t>
      </w:r>
    </w:p>
    <w:p w14:paraId="241AB6A2" w14:textId="77777777" w:rsidR="00972E6E" w:rsidRPr="00BD6F46" w:rsidRDefault="00972E6E" w:rsidP="00972E6E">
      <w:pPr>
        <w:pStyle w:val="PL"/>
      </w:pPr>
      <w:r w:rsidRPr="00BD6F46">
        <w:t xml:space="preserve">            - PLMN_CHANGE</w:t>
      </w:r>
    </w:p>
    <w:p w14:paraId="2FDD2D29" w14:textId="77777777" w:rsidR="00972E6E" w:rsidRPr="00BD6F46" w:rsidRDefault="00972E6E" w:rsidP="00972E6E">
      <w:pPr>
        <w:pStyle w:val="PL"/>
      </w:pPr>
      <w:r w:rsidRPr="00BD6F46">
        <w:t xml:space="preserve">            - USER_LOCATION_CHANGE</w:t>
      </w:r>
    </w:p>
    <w:p w14:paraId="531A3C3C" w14:textId="77777777" w:rsidR="00972E6E" w:rsidRPr="00BD6F46" w:rsidRDefault="00972E6E" w:rsidP="00972E6E">
      <w:pPr>
        <w:pStyle w:val="PL"/>
      </w:pPr>
      <w:r w:rsidRPr="00BD6F46">
        <w:t xml:space="preserve">            - RAT_CHANGE</w:t>
      </w:r>
    </w:p>
    <w:p w14:paraId="3085A86F" w14:textId="77777777" w:rsidR="00972E6E" w:rsidRPr="00BD6F46" w:rsidRDefault="00972E6E" w:rsidP="00972E6E">
      <w:pPr>
        <w:pStyle w:val="PL"/>
      </w:pPr>
      <w:r w:rsidRPr="00BD6F46">
        <w:t xml:space="preserve">            - UE_TIMEZONE_CHANGE</w:t>
      </w:r>
    </w:p>
    <w:p w14:paraId="129B6D9D" w14:textId="77777777" w:rsidR="00972E6E" w:rsidRPr="00BD6F46" w:rsidRDefault="00972E6E" w:rsidP="00972E6E">
      <w:pPr>
        <w:pStyle w:val="PL"/>
      </w:pPr>
      <w:r w:rsidRPr="00BD6F46">
        <w:t xml:space="preserve">            - TARIFF_TIME_CHANGE</w:t>
      </w:r>
    </w:p>
    <w:p w14:paraId="6FC8D7DB" w14:textId="77777777" w:rsidR="00972E6E" w:rsidRPr="00BD6F46" w:rsidRDefault="00972E6E" w:rsidP="00972E6E">
      <w:pPr>
        <w:pStyle w:val="PL"/>
      </w:pPr>
      <w:r w:rsidRPr="00BD6F46">
        <w:t xml:space="preserve">            - MAX_NUMBER_OF_CHANGES_IN CHARGING_CONDITIONS</w:t>
      </w:r>
    </w:p>
    <w:p w14:paraId="070DD2C4" w14:textId="77777777" w:rsidR="00972E6E" w:rsidRPr="00BD6F46" w:rsidRDefault="00972E6E" w:rsidP="00972E6E">
      <w:pPr>
        <w:pStyle w:val="PL"/>
      </w:pPr>
      <w:r w:rsidRPr="00BD6F46">
        <w:t xml:space="preserve">            - MANAGEMENT_INTERVENTION</w:t>
      </w:r>
    </w:p>
    <w:p w14:paraId="385B5363" w14:textId="77777777" w:rsidR="00972E6E" w:rsidRPr="00BD6F46" w:rsidRDefault="00972E6E" w:rsidP="00972E6E">
      <w:pPr>
        <w:pStyle w:val="PL"/>
      </w:pPr>
      <w:r w:rsidRPr="00BD6F46">
        <w:t xml:space="preserve">            - CHANGE_OF_UE_PRESENCE_IN PRESENCE_REPORTING_AREA</w:t>
      </w:r>
    </w:p>
    <w:p w14:paraId="229AE0EC" w14:textId="77777777" w:rsidR="00972E6E" w:rsidRPr="00BD6F46" w:rsidRDefault="00972E6E" w:rsidP="00972E6E">
      <w:pPr>
        <w:pStyle w:val="PL"/>
      </w:pPr>
      <w:r w:rsidRPr="00BD6F46">
        <w:t xml:space="preserve">            - CHANGE_OF_3GPP_PS_DATA_OFF_STATUS</w:t>
      </w:r>
    </w:p>
    <w:p w14:paraId="2AB37D0D" w14:textId="77777777" w:rsidR="00972E6E" w:rsidRPr="00BD6F46" w:rsidRDefault="00972E6E" w:rsidP="00972E6E">
      <w:pPr>
        <w:pStyle w:val="PL"/>
      </w:pPr>
      <w:r w:rsidRPr="00BD6F46">
        <w:t xml:space="preserve">            - SERVING_NODE_CHANGE</w:t>
      </w:r>
    </w:p>
    <w:p w14:paraId="42D121DB" w14:textId="77777777" w:rsidR="00972E6E" w:rsidRPr="00BD6F46" w:rsidRDefault="00972E6E" w:rsidP="00972E6E">
      <w:pPr>
        <w:pStyle w:val="PL"/>
      </w:pPr>
      <w:r w:rsidRPr="00BD6F46">
        <w:t xml:space="preserve">            - REMOVAL_OF_UPF</w:t>
      </w:r>
    </w:p>
    <w:p w14:paraId="6C0CA8FF" w14:textId="77777777" w:rsidR="00972E6E" w:rsidRPr="00BD6F46" w:rsidRDefault="00972E6E" w:rsidP="00972E6E">
      <w:pPr>
        <w:pStyle w:val="PL"/>
      </w:pPr>
      <w:r w:rsidRPr="00BD6F46">
        <w:t xml:space="preserve">            - ADDITION_OF_UPF</w:t>
      </w:r>
    </w:p>
    <w:p w14:paraId="3CBC21B1" w14:textId="77777777" w:rsidR="00972E6E" w:rsidRPr="00BD6F46" w:rsidRDefault="00972E6E" w:rsidP="00972E6E">
      <w:pPr>
        <w:pStyle w:val="PL"/>
      </w:pPr>
      <w:r w:rsidRPr="00BD6F46">
        <w:t xml:space="preserve">        - type: string</w:t>
      </w:r>
    </w:p>
    <w:p w14:paraId="1865623D" w14:textId="77777777" w:rsidR="00972E6E" w:rsidRPr="00BD6F46" w:rsidRDefault="00972E6E" w:rsidP="00972E6E">
      <w:pPr>
        <w:pStyle w:val="PL"/>
      </w:pPr>
      <w:r w:rsidRPr="00BD6F46">
        <w:t xml:space="preserve">    FinalUnitAction:</w:t>
      </w:r>
    </w:p>
    <w:p w14:paraId="047676F6" w14:textId="77777777" w:rsidR="00972E6E" w:rsidRPr="00BD6F46" w:rsidRDefault="00972E6E" w:rsidP="00972E6E">
      <w:pPr>
        <w:pStyle w:val="PL"/>
      </w:pPr>
      <w:r w:rsidRPr="00BD6F46">
        <w:t xml:space="preserve">      anyOf:</w:t>
      </w:r>
    </w:p>
    <w:p w14:paraId="4FBE62B4" w14:textId="77777777" w:rsidR="00972E6E" w:rsidRPr="00BD6F46" w:rsidRDefault="00972E6E" w:rsidP="00972E6E">
      <w:pPr>
        <w:pStyle w:val="PL"/>
      </w:pPr>
      <w:r w:rsidRPr="00BD6F46">
        <w:t xml:space="preserve">        - type: string</w:t>
      </w:r>
    </w:p>
    <w:p w14:paraId="55DD7B17" w14:textId="77777777" w:rsidR="00972E6E" w:rsidRPr="00BD6F46" w:rsidRDefault="00972E6E" w:rsidP="00972E6E">
      <w:pPr>
        <w:pStyle w:val="PL"/>
      </w:pPr>
      <w:r w:rsidRPr="00BD6F46">
        <w:t xml:space="preserve">          enum:</w:t>
      </w:r>
    </w:p>
    <w:p w14:paraId="2CC80A2F" w14:textId="77777777" w:rsidR="00972E6E" w:rsidRPr="00BD6F46" w:rsidRDefault="00972E6E" w:rsidP="00972E6E">
      <w:pPr>
        <w:pStyle w:val="PL"/>
      </w:pPr>
      <w:r w:rsidRPr="00BD6F46">
        <w:t xml:space="preserve">            - TERMINATE</w:t>
      </w:r>
    </w:p>
    <w:p w14:paraId="113B64F9" w14:textId="77777777" w:rsidR="00972E6E" w:rsidRPr="00BD6F46" w:rsidRDefault="00972E6E" w:rsidP="00972E6E">
      <w:pPr>
        <w:pStyle w:val="PL"/>
      </w:pPr>
      <w:r w:rsidRPr="00BD6F46">
        <w:t xml:space="preserve">            - REDIRECT</w:t>
      </w:r>
    </w:p>
    <w:p w14:paraId="2E9D6B44" w14:textId="77777777" w:rsidR="00972E6E" w:rsidRPr="00BD6F46" w:rsidRDefault="00972E6E" w:rsidP="00972E6E">
      <w:pPr>
        <w:pStyle w:val="PL"/>
      </w:pPr>
      <w:r w:rsidRPr="00BD6F46">
        <w:t xml:space="preserve">            - RESTRICT_ACCESS</w:t>
      </w:r>
    </w:p>
    <w:p w14:paraId="6828DC21" w14:textId="77777777" w:rsidR="00972E6E" w:rsidRPr="00BD6F46" w:rsidRDefault="00972E6E" w:rsidP="00972E6E">
      <w:pPr>
        <w:pStyle w:val="PL"/>
      </w:pPr>
      <w:r w:rsidRPr="00BD6F46">
        <w:t xml:space="preserve">        - type: string</w:t>
      </w:r>
    </w:p>
    <w:p w14:paraId="0291C252" w14:textId="77777777" w:rsidR="00972E6E" w:rsidRPr="00BD6F46" w:rsidRDefault="00972E6E" w:rsidP="00972E6E">
      <w:pPr>
        <w:pStyle w:val="PL"/>
      </w:pPr>
      <w:r w:rsidRPr="00BD6F46">
        <w:t xml:space="preserve">    RedirectAddressType:</w:t>
      </w:r>
    </w:p>
    <w:p w14:paraId="2CD87F95" w14:textId="77777777" w:rsidR="00972E6E" w:rsidRPr="00BD6F46" w:rsidRDefault="00972E6E" w:rsidP="00972E6E">
      <w:pPr>
        <w:pStyle w:val="PL"/>
      </w:pPr>
      <w:r w:rsidRPr="00BD6F46">
        <w:t xml:space="preserve">      anyOf:</w:t>
      </w:r>
    </w:p>
    <w:p w14:paraId="08A34F07" w14:textId="77777777" w:rsidR="00972E6E" w:rsidRPr="00BD6F46" w:rsidRDefault="00972E6E" w:rsidP="00972E6E">
      <w:pPr>
        <w:pStyle w:val="PL"/>
      </w:pPr>
      <w:r w:rsidRPr="00BD6F46">
        <w:t xml:space="preserve">        - type: string</w:t>
      </w:r>
    </w:p>
    <w:p w14:paraId="7C1B6621" w14:textId="77777777" w:rsidR="00972E6E" w:rsidRPr="00BD6F46" w:rsidRDefault="00972E6E" w:rsidP="00972E6E">
      <w:pPr>
        <w:pStyle w:val="PL"/>
      </w:pPr>
      <w:r w:rsidRPr="00BD6F46">
        <w:t xml:space="preserve">          enum:</w:t>
      </w:r>
    </w:p>
    <w:p w14:paraId="4229EEBC" w14:textId="77777777" w:rsidR="00972E6E" w:rsidRPr="00BD6F46" w:rsidRDefault="00972E6E" w:rsidP="00972E6E">
      <w:pPr>
        <w:pStyle w:val="PL"/>
      </w:pPr>
      <w:r w:rsidRPr="00BD6F46">
        <w:t xml:space="preserve">            - IPV4</w:t>
      </w:r>
    </w:p>
    <w:p w14:paraId="5DB867C1" w14:textId="77777777" w:rsidR="00972E6E" w:rsidRPr="00BD6F46" w:rsidRDefault="00972E6E" w:rsidP="00972E6E">
      <w:pPr>
        <w:pStyle w:val="PL"/>
      </w:pPr>
      <w:r w:rsidRPr="00BD6F46">
        <w:t xml:space="preserve">            - IPV6</w:t>
      </w:r>
    </w:p>
    <w:p w14:paraId="06713F91" w14:textId="77777777" w:rsidR="00972E6E" w:rsidRPr="00BD6F46" w:rsidRDefault="00972E6E" w:rsidP="00972E6E">
      <w:pPr>
        <w:pStyle w:val="PL"/>
      </w:pPr>
      <w:r w:rsidRPr="00BD6F46">
        <w:t xml:space="preserve">            - URL</w:t>
      </w:r>
    </w:p>
    <w:p w14:paraId="41A05918" w14:textId="77777777" w:rsidR="00972E6E" w:rsidRPr="00BD6F46" w:rsidRDefault="00972E6E" w:rsidP="00972E6E">
      <w:pPr>
        <w:pStyle w:val="PL"/>
      </w:pPr>
      <w:r w:rsidRPr="00BD6F46">
        <w:lastRenderedPageBreak/>
        <w:t xml:space="preserve">        - type: string</w:t>
      </w:r>
    </w:p>
    <w:p w14:paraId="3F86C922" w14:textId="77777777" w:rsidR="00972E6E" w:rsidRPr="00BD6F46" w:rsidRDefault="00972E6E" w:rsidP="00972E6E">
      <w:pPr>
        <w:pStyle w:val="PL"/>
      </w:pPr>
      <w:r w:rsidRPr="00BD6F46">
        <w:t xml:space="preserve">    TriggerCategory:</w:t>
      </w:r>
    </w:p>
    <w:p w14:paraId="30DEE7E8" w14:textId="77777777" w:rsidR="00972E6E" w:rsidRPr="00BD6F46" w:rsidRDefault="00972E6E" w:rsidP="00972E6E">
      <w:pPr>
        <w:pStyle w:val="PL"/>
      </w:pPr>
      <w:r w:rsidRPr="00BD6F46">
        <w:t xml:space="preserve">      anyOf:</w:t>
      </w:r>
    </w:p>
    <w:p w14:paraId="72737EDA" w14:textId="77777777" w:rsidR="00972E6E" w:rsidRPr="00BD6F46" w:rsidRDefault="00972E6E" w:rsidP="00972E6E">
      <w:pPr>
        <w:pStyle w:val="PL"/>
      </w:pPr>
      <w:r w:rsidRPr="00BD6F46">
        <w:t xml:space="preserve">        - type: string</w:t>
      </w:r>
    </w:p>
    <w:p w14:paraId="53D66DA6" w14:textId="77777777" w:rsidR="00972E6E" w:rsidRPr="00BD6F46" w:rsidRDefault="00972E6E" w:rsidP="00972E6E">
      <w:pPr>
        <w:pStyle w:val="PL"/>
      </w:pPr>
      <w:r w:rsidRPr="00BD6F46">
        <w:t xml:space="preserve">          enum:</w:t>
      </w:r>
    </w:p>
    <w:p w14:paraId="64396E44" w14:textId="77777777" w:rsidR="00972E6E" w:rsidRPr="00BD6F46" w:rsidRDefault="00972E6E" w:rsidP="00972E6E">
      <w:pPr>
        <w:pStyle w:val="PL"/>
      </w:pPr>
      <w:r w:rsidRPr="00BD6F46">
        <w:t xml:space="preserve">            - IMMEDIATE_REPORT</w:t>
      </w:r>
    </w:p>
    <w:p w14:paraId="0A48154D" w14:textId="77777777" w:rsidR="00972E6E" w:rsidRPr="00BD6F46" w:rsidRDefault="00972E6E" w:rsidP="00972E6E">
      <w:pPr>
        <w:pStyle w:val="PL"/>
      </w:pPr>
      <w:r w:rsidRPr="00BD6F46">
        <w:t xml:space="preserve">            - DEFERRED_REPORT</w:t>
      </w:r>
    </w:p>
    <w:p w14:paraId="0A65E259" w14:textId="77777777" w:rsidR="00972E6E" w:rsidRPr="00BD6F46" w:rsidRDefault="00972E6E" w:rsidP="00972E6E">
      <w:pPr>
        <w:pStyle w:val="PL"/>
      </w:pPr>
      <w:r w:rsidRPr="00BD6F46">
        <w:t xml:space="preserve">        - type: string</w:t>
      </w:r>
    </w:p>
    <w:p w14:paraId="01A92CBA" w14:textId="77777777" w:rsidR="00972E6E" w:rsidRPr="00BD6F46" w:rsidRDefault="00972E6E" w:rsidP="00972E6E">
      <w:pPr>
        <w:pStyle w:val="PL"/>
      </w:pPr>
      <w:r w:rsidRPr="00BD6F46">
        <w:t xml:space="preserve">    QuotaManagementIndicator:</w:t>
      </w:r>
    </w:p>
    <w:p w14:paraId="52259E7B" w14:textId="77777777" w:rsidR="00972E6E" w:rsidRPr="00BD6F46" w:rsidRDefault="00972E6E" w:rsidP="00972E6E">
      <w:pPr>
        <w:pStyle w:val="PL"/>
      </w:pPr>
      <w:r w:rsidRPr="00BD6F46">
        <w:t xml:space="preserve">      anyOf:</w:t>
      </w:r>
    </w:p>
    <w:p w14:paraId="083DB665" w14:textId="77777777" w:rsidR="00972E6E" w:rsidRPr="00BD6F46" w:rsidRDefault="00972E6E" w:rsidP="00972E6E">
      <w:pPr>
        <w:pStyle w:val="PL"/>
      </w:pPr>
      <w:r w:rsidRPr="00BD6F46">
        <w:t xml:space="preserve">        - type: string</w:t>
      </w:r>
    </w:p>
    <w:p w14:paraId="428AFA3D" w14:textId="77777777" w:rsidR="00972E6E" w:rsidRPr="00BD6F46" w:rsidRDefault="00972E6E" w:rsidP="00972E6E">
      <w:pPr>
        <w:pStyle w:val="PL"/>
      </w:pPr>
      <w:r w:rsidRPr="00BD6F46">
        <w:t xml:space="preserve">          enum:</w:t>
      </w:r>
    </w:p>
    <w:p w14:paraId="68AEBCD1" w14:textId="77777777" w:rsidR="00972E6E" w:rsidRPr="00BD6F46" w:rsidRDefault="00972E6E" w:rsidP="00972E6E">
      <w:pPr>
        <w:pStyle w:val="PL"/>
      </w:pPr>
      <w:r w:rsidRPr="00BD6F46">
        <w:t xml:space="preserve">            - ONLINE_CHARGING</w:t>
      </w:r>
    </w:p>
    <w:p w14:paraId="128E82C8" w14:textId="77777777" w:rsidR="00972E6E" w:rsidRPr="00BD6F46" w:rsidRDefault="00972E6E" w:rsidP="00972E6E">
      <w:pPr>
        <w:pStyle w:val="PL"/>
      </w:pPr>
      <w:r w:rsidRPr="00BD6F46">
        <w:t xml:space="preserve">            - OFFLINE_CHARGING</w:t>
      </w:r>
    </w:p>
    <w:p w14:paraId="003BF8DE" w14:textId="77777777" w:rsidR="00972E6E" w:rsidRPr="00BD6F46" w:rsidRDefault="00972E6E" w:rsidP="00972E6E">
      <w:pPr>
        <w:pStyle w:val="PL"/>
      </w:pPr>
      <w:r w:rsidRPr="00BD6F46">
        <w:t xml:space="preserve">        - type: string</w:t>
      </w:r>
    </w:p>
    <w:p w14:paraId="17C717B2" w14:textId="77777777" w:rsidR="00972E6E" w:rsidRPr="00BD6F46" w:rsidRDefault="00972E6E" w:rsidP="00972E6E">
      <w:pPr>
        <w:pStyle w:val="PL"/>
      </w:pPr>
      <w:r w:rsidRPr="00BD6F46">
        <w:t xml:space="preserve">    FailureHandling:</w:t>
      </w:r>
    </w:p>
    <w:p w14:paraId="4BE4C03C" w14:textId="77777777" w:rsidR="00972E6E" w:rsidRPr="00BD6F46" w:rsidRDefault="00972E6E" w:rsidP="00972E6E">
      <w:pPr>
        <w:pStyle w:val="PL"/>
      </w:pPr>
      <w:r w:rsidRPr="00BD6F46">
        <w:t xml:space="preserve">      anyOf:</w:t>
      </w:r>
    </w:p>
    <w:p w14:paraId="21AFAB53" w14:textId="77777777" w:rsidR="00972E6E" w:rsidRPr="00BD6F46" w:rsidRDefault="00972E6E" w:rsidP="00972E6E">
      <w:pPr>
        <w:pStyle w:val="PL"/>
      </w:pPr>
      <w:r w:rsidRPr="00BD6F46">
        <w:t xml:space="preserve">        - type: string</w:t>
      </w:r>
    </w:p>
    <w:p w14:paraId="6B4C5FEC" w14:textId="77777777" w:rsidR="00972E6E" w:rsidRPr="00BD6F46" w:rsidRDefault="00972E6E" w:rsidP="00972E6E">
      <w:pPr>
        <w:pStyle w:val="PL"/>
      </w:pPr>
      <w:r w:rsidRPr="00BD6F46">
        <w:t xml:space="preserve">          enum:</w:t>
      </w:r>
    </w:p>
    <w:p w14:paraId="6C08D997" w14:textId="77777777" w:rsidR="00972E6E" w:rsidRPr="00BD6F46" w:rsidRDefault="00972E6E" w:rsidP="00972E6E">
      <w:pPr>
        <w:pStyle w:val="PL"/>
      </w:pPr>
      <w:r w:rsidRPr="00BD6F46">
        <w:t xml:space="preserve">            - TERMINATE</w:t>
      </w:r>
    </w:p>
    <w:p w14:paraId="2A90759C" w14:textId="77777777" w:rsidR="00972E6E" w:rsidRPr="00BD6F46" w:rsidRDefault="00972E6E" w:rsidP="00972E6E">
      <w:pPr>
        <w:pStyle w:val="PL"/>
      </w:pPr>
      <w:r w:rsidRPr="00BD6F46">
        <w:t xml:space="preserve">            - CONTINUE</w:t>
      </w:r>
    </w:p>
    <w:p w14:paraId="02FCAFFA" w14:textId="77777777" w:rsidR="00972E6E" w:rsidRPr="00BD6F46" w:rsidRDefault="00972E6E" w:rsidP="00972E6E">
      <w:pPr>
        <w:pStyle w:val="PL"/>
      </w:pPr>
      <w:r w:rsidRPr="00BD6F46">
        <w:t xml:space="preserve">            - RETRY_AND_TERMINATE</w:t>
      </w:r>
    </w:p>
    <w:p w14:paraId="32F7B62E" w14:textId="77777777" w:rsidR="00972E6E" w:rsidRPr="00BD6F46" w:rsidRDefault="00972E6E" w:rsidP="00972E6E">
      <w:pPr>
        <w:pStyle w:val="PL"/>
      </w:pPr>
      <w:r w:rsidRPr="00BD6F46">
        <w:t xml:space="preserve">        - type: string</w:t>
      </w:r>
    </w:p>
    <w:p w14:paraId="6414CA91" w14:textId="77777777" w:rsidR="00972E6E" w:rsidRPr="00BD6F46" w:rsidRDefault="00972E6E" w:rsidP="00972E6E">
      <w:pPr>
        <w:pStyle w:val="PL"/>
      </w:pPr>
      <w:r w:rsidRPr="00BD6F46">
        <w:t xml:space="preserve">    SessionFailover:</w:t>
      </w:r>
    </w:p>
    <w:p w14:paraId="0CAC14F0" w14:textId="77777777" w:rsidR="00972E6E" w:rsidRPr="00BD6F46" w:rsidRDefault="00972E6E" w:rsidP="00972E6E">
      <w:pPr>
        <w:pStyle w:val="PL"/>
      </w:pPr>
      <w:r w:rsidRPr="00BD6F46">
        <w:t xml:space="preserve">      anyOf:</w:t>
      </w:r>
    </w:p>
    <w:p w14:paraId="40AC031E" w14:textId="77777777" w:rsidR="00972E6E" w:rsidRPr="00BD6F46" w:rsidRDefault="00972E6E" w:rsidP="00972E6E">
      <w:pPr>
        <w:pStyle w:val="PL"/>
      </w:pPr>
      <w:r w:rsidRPr="00BD6F46">
        <w:t xml:space="preserve">        - type: string</w:t>
      </w:r>
    </w:p>
    <w:p w14:paraId="22007E20" w14:textId="77777777" w:rsidR="00972E6E" w:rsidRPr="00BD6F46" w:rsidRDefault="00972E6E" w:rsidP="00972E6E">
      <w:pPr>
        <w:pStyle w:val="PL"/>
      </w:pPr>
      <w:r w:rsidRPr="00BD6F46">
        <w:t xml:space="preserve">          enum:</w:t>
      </w:r>
    </w:p>
    <w:p w14:paraId="07F35E81" w14:textId="77777777" w:rsidR="00972E6E" w:rsidRPr="00BD6F46" w:rsidRDefault="00972E6E" w:rsidP="00972E6E">
      <w:pPr>
        <w:pStyle w:val="PL"/>
      </w:pPr>
      <w:r w:rsidRPr="00BD6F46">
        <w:t xml:space="preserve">            - FAILOVER_NOT_SUPPORTED</w:t>
      </w:r>
    </w:p>
    <w:p w14:paraId="1E7D3C47" w14:textId="77777777" w:rsidR="00972E6E" w:rsidRPr="00BD6F46" w:rsidRDefault="00972E6E" w:rsidP="00972E6E">
      <w:pPr>
        <w:pStyle w:val="PL"/>
      </w:pPr>
      <w:r w:rsidRPr="00BD6F46">
        <w:t xml:space="preserve">            - FAILOVER_SUPPORTED</w:t>
      </w:r>
    </w:p>
    <w:p w14:paraId="457E3939" w14:textId="77777777" w:rsidR="00972E6E" w:rsidRPr="00BD6F46" w:rsidRDefault="00972E6E" w:rsidP="00972E6E">
      <w:pPr>
        <w:pStyle w:val="PL"/>
      </w:pPr>
      <w:r w:rsidRPr="00BD6F46">
        <w:t xml:space="preserve">        - type: string</w:t>
      </w:r>
    </w:p>
    <w:p w14:paraId="166619D9" w14:textId="77777777" w:rsidR="00972E6E" w:rsidRPr="00BD6F46" w:rsidRDefault="00972E6E" w:rsidP="00972E6E">
      <w:pPr>
        <w:pStyle w:val="PL"/>
      </w:pPr>
      <w:r w:rsidRPr="00BD6F46">
        <w:t xml:space="preserve">    3GPPPSDataOffStatus:</w:t>
      </w:r>
    </w:p>
    <w:p w14:paraId="65FA6103" w14:textId="77777777" w:rsidR="00972E6E" w:rsidRPr="00BD6F46" w:rsidRDefault="00972E6E" w:rsidP="00972E6E">
      <w:pPr>
        <w:pStyle w:val="PL"/>
      </w:pPr>
      <w:r w:rsidRPr="00BD6F46">
        <w:t xml:space="preserve">      anyOf:</w:t>
      </w:r>
    </w:p>
    <w:p w14:paraId="51689F5C" w14:textId="77777777" w:rsidR="00972E6E" w:rsidRPr="00BD6F46" w:rsidRDefault="00972E6E" w:rsidP="00972E6E">
      <w:pPr>
        <w:pStyle w:val="PL"/>
      </w:pPr>
      <w:r w:rsidRPr="00BD6F46">
        <w:t xml:space="preserve">        - type: string</w:t>
      </w:r>
    </w:p>
    <w:p w14:paraId="35B65C26" w14:textId="77777777" w:rsidR="00972E6E" w:rsidRPr="00BD6F46" w:rsidRDefault="00972E6E" w:rsidP="00972E6E">
      <w:pPr>
        <w:pStyle w:val="PL"/>
      </w:pPr>
      <w:r w:rsidRPr="00BD6F46">
        <w:t xml:space="preserve">          enum:</w:t>
      </w:r>
    </w:p>
    <w:p w14:paraId="2FF9DB79" w14:textId="77777777" w:rsidR="00972E6E" w:rsidRPr="00BD6F46" w:rsidRDefault="00972E6E" w:rsidP="00972E6E">
      <w:pPr>
        <w:pStyle w:val="PL"/>
      </w:pPr>
      <w:r w:rsidRPr="00BD6F46">
        <w:t xml:space="preserve">            - ACTIVE</w:t>
      </w:r>
    </w:p>
    <w:p w14:paraId="1F65773E" w14:textId="77777777" w:rsidR="00972E6E" w:rsidRPr="00BD6F46" w:rsidRDefault="00972E6E" w:rsidP="00972E6E">
      <w:pPr>
        <w:pStyle w:val="PL"/>
      </w:pPr>
      <w:r w:rsidRPr="00BD6F46">
        <w:t xml:space="preserve">            - INACTIVE</w:t>
      </w:r>
    </w:p>
    <w:p w14:paraId="129C478A" w14:textId="77777777" w:rsidR="00972E6E" w:rsidRPr="00BD6F46" w:rsidRDefault="00972E6E" w:rsidP="00972E6E">
      <w:pPr>
        <w:pStyle w:val="PL"/>
      </w:pPr>
      <w:r w:rsidRPr="00BD6F46">
        <w:t xml:space="preserve">        - type: string</w:t>
      </w:r>
    </w:p>
    <w:p w14:paraId="10712D96" w14:textId="77777777" w:rsidR="00972E6E" w:rsidRPr="00BD6F46" w:rsidRDefault="00972E6E" w:rsidP="00972E6E">
      <w:pPr>
        <w:pStyle w:val="PL"/>
      </w:pPr>
      <w:r w:rsidRPr="00BD6F46">
        <w:t xml:space="preserve">    ResultCode:</w:t>
      </w:r>
    </w:p>
    <w:p w14:paraId="60EE8CA9" w14:textId="77777777" w:rsidR="00972E6E" w:rsidRPr="00BD6F46" w:rsidRDefault="00972E6E" w:rsidP="00972E6E">
      <w:pPr>
        <w:pStyle w:val="PL"/>
      </w:pPr>
      <w:r w:rsidRPr="00BD6F46">
        <w:t xml:space="preserve">      anyOf:</w:t>
      </w:r>
    </w:p>
    <w:p w14:paraId="3A971FF0" w14:textId="77777777" w:rsidR="00972E6E" w:rsidRPr="00BD6F46" w:rsidRDefault="00972E6E" w:rsidP="00972E6E">
      <w:pPr>
        <w:pStyle w:val="PL"/>
      </w:pPr>
      <w:r w:rsidRPr="00BD6F46">
        <w:t xml:space="preserve">        - type: string</w:t>
      </w:r>
    </w:p>
    <w:p w14:paraId="52B10D48" w14:textId="77777777" w:rsidR="00972E6E" w:rsidRPr="00BD6F46" w:rsidRDefault="00972E6E" w:rsidP="00972E6E">
      <w:pPr>
        <w:pStyle w:val="PL"/>
      </w:pPr>
      <w:r w:rsidRPr="00BD6F46">
        <w:t xml:space="preserve">          enum:</w:t>
      </w:r>
    </w:p>
    <w:p w14:paraId="6D576DDA" w14:textId="77777777" w:rsidR="00972E6E" w:rsidRPr="00BD6F46" w:rsidRDefault="00972E6E" w:rsidP="00972E6E">
      <w:pPr>
        <w:pStyle w:val="PL"/>
      </w:pPr>
      <w:r w:rsidRPr="00BD6F46">
        <w:t xml:space="preserve">            - END_USER_SERVICE_DENIED</w:t>
      </w:r>
    </w:p>
    <w:p w14:paraId="4E1E3736" w14:textId="77777777" w:rsidR="00972E6E" w:rsidRPr="00BD6F46" w:rsidRDefault="00972E6E" w:rsidP="00972E6E">
      <w:pPr>
        <w:pStyle w:val="PL"/>
      </w:pPr>
      <w:r w:rsidRPr="00BD6F46">
        <w:t xml:space="preserve">            - CREDIT_CONTROL_NOT_APPLICABLE</w:t>
      </w:r>
    </w:p>
    <w:p w14:paraId="7838E58F" w14:textId="77777777" w:rsidR="00972E6E" w:rsidRPr="00BD6F46" w:rsidRDefault="00972E6E" w:rsidP="00972E6E">
      <w:pPr>
        <w:pStyle w:val="PL"/>
      </w:pPr>
      <w:r w:rsidRPr="00BD6F46">
        <w:t xml:space="preserve">            - CREDIT_LIMIT_REACHED</w:t>
      </w:r>
    </w:p>
    <w:p w14:paraId="39CBA213" w14:textId="77777777" w:rsidR="00972E6E" w:rsidRPr="00BD6F46" w:rsidRDefault="00972E6E" w:rsidP="00972E6E">
      <w:pPr>
        <w:pStyle w:val="PL"/>
      </w:pPr>
      <w:r w:rsidRPr="00BD6F46">
        <w:t xml:space="preserve">            - AUTHORIZATION_REJECTED</w:t>
      </w:r>
    </w:p>
    <w:p w14:paraId="541587F2" w14:textId="77777777" w:rsidR="00972E6E" w:rsidRPr="00BD6F46" w:rsidRDefault="00972E6E" w:rsidP="00972E6E">
      <w:pPr>
        <w:pStyle w:val="PL"/>
      </w:pPr>
      <w:r w:rsidRPr="00BD6F46">
        <w:t xml:space="preserve">            - USER_UNKNOWN</w:t>
      </w:r>
    </w:p>
    <w:p w14:paraId="590D2EF9" w14:textId="77777777" w:rsidR="00972E6E" w:rsidRPr="00BD6F46" w:rsidRDefault="00972E6E" w:rsidP="00972E6E">
      <w:pPr>
        <w:pStyle w:val="PL"/>
      </w:pPr>
      <w:r w:rsidRPr="00BD6F46">
        <w:t xml:space="preserve">            - RATING_FAILED</w:t>
      </w:r>
    </w:p>
    <w:p w14:paraId="69CFDB0D" w14:textId="77777777" w:rsidR="00972E6E" w:rsidRPr="00BD6F46" w:rsidRDefault="00972E6E" w:rsidP="00972E6E">
      <w:pPr>
        <w:pStyle w:val="PL"/>
      </w:pPr>
      <w:r w:rsidRPr="00BD6F46">
        <w:t xml:space="preserve">        - type: string</w:t>
      </w:r>
    </w:p>
    <w:p w14:paraId="66135E55" w14:textId="77777777" w:rsidR="00972E6E" w:rsidRPr="00BD6F46" w:rsidRDefault="00972E6E" w:rsidP="00972E6E">
      <w:pPr>
        <w:pStyle w:val="PL"/>
      </w:pPr>
      <w:r w:rsidRPr="00BD6F46">
        <w:t xml:space="preserve">    PartialRecordMethod:</w:t>
      </w:r>
    </w:p>
    <w:p w14:paraId="1016D034" w14:textId="77777777" w:rsidR="00972E6E" w:rsidRPr="00BD6F46" w:rsidRDefault="00972E6E" w:rsidP="00972E6E">
      <w:pPr>
        <w:pStyle w:val="PL"/>
      </w:pPr>
      <w:r w:rsidRPr="00BD6F46">
        <w:t xml:space="preserve">      anyOf:</w:t>
      </w:r>
    </w:p>
    <w:p w14:paraId="563E0EE4" w14:textId="77777777" w:rsidR="00972E6E" w:rsidRPr="00BD6F46" w:rsidRDefault="00972E6E" w:rsidP="00972E6E">
      <w:pPr>
        <w:pStyle w:val="PL"/>
      </w:pPr>
      <w:r w:rsidRPr="00BD6F46">
        <w:t xml:space="preserve">        - type: string</w:t>
      </w:r>
    </w:p>
    <w:p w14:paraId="25CE1CEB" w14:textId="77777777" w:rsidR="00972E6E" w:rsidRPr="00BD6F46" w:rsidRDefault="00972E6E" w:rsidP="00972E6E">
      <w:pPr>
        <w:pStyle w:val="PL"/>
      </w:pPr>
      <w:r w:rsidRPr="00BD6F46">
        <w:t xml:space="preserve">          enum:</w:t>
      </w:r>
    </w:p>
    <w:p w14:paraId="6F381FE9" w14:textId="77777777" w:rsidR="00972E6E" w:rsidRPr="00BD6F46" w:rsidRDefault="00972E6E" w:rsidP="00972E6E">
      <w:pPr>
        <w:pStyle w:val="PL"/>
      </w:pPr>
      <w:r w:rsidRPr="00BD6F46">
        <w:t xml:space="preserve">            - DEFAULT</w:t>
      </w:r>
    </w:p>
    <w:p w14:paraId="572D24DB" w14:textId="77777777" w:rsidR="00972E6E" w:rsidRPr="00BD6F46" w:rsidRDefault="00972E6E" w:rsidP="00972E6E">
      <w:pPr>
        <w:pStyle w:val="PL"/>
      </w:pPr>
      <w:r w:rsidRPr="00BD6F46">
        <w:t xml:space="preserve">            - INDIVIDUAL</w:t>
      </w:r>
    </w:p>
    <w:p w14:paraId="79EBBF18" w14:textId="77777777" w:rsidR="00972E6E" w:rsidRPr="00BD6F46" w:rsidRDefault="00972E6E" w:rsidP="00972E6E">
      <w:pPr>
        <w:pStyle w:val="PL"/>
      </w:pPr>
      <w:r w:rsidRPr="00BD6F46">
        <w:t xml:space="preserve">        - type: string</w:t>
      </w:r>
    </w:p>
    <w:p w14:paraId="640EFE3E" w14:textId="77777777" w:rsidR="00972E6E" w:rsidRPr="00BD6F46" w:rsidRDefault="00972E6E" w:rsidP="00972E6E">
      <w:pPr>
        <w:pStyle w:val="PL"/>
      </w:pPr>
      <w:r w:rsidRPr="00BD6F46">
        <w:t xml:space="preserve">    RoamerInOut:</w:t>
      </w:r>
    </w:p>
    <w:p w14:paraId="2E3C7A8C" w14:textId="77777777" w:rsidR="00972E6E" w:rsidRPr="00BD6F46" w:rsidRDefault="00972E6E" w:rsidP="00972E6E">
      <w:pPr>
        <w:pStyle w:val="PL"/>
      </w:pPr>
      <w:r w:rsidRPr="00BD6F46">
        <w:t xml:space="preserve">      anyOf:</w:t>
      </w:r>
    </w:p>
    <w:p w14:paraId="61362785" w14:textId="77777777" w:rsidR="00972E6E" w:rsidRPr="00BD6F46" w:rsidRDefault="00972E6E" w:rsidP="00972E6E">
      <w:pPr>
        <w:pStyle w:val="PL"/>
      </w:pPr>
      <w:r w:rsidRPr="00BD6F46">
        <w:t xml:space="preserve">        - type: string</w:t>
      </w:r>
    </w:p>
    <w:p w14:paraId="75971146" w14:textId="77777777" w:rsidR="00972E6E" w:rsidRPr="00BD6F46" w:rsidRDefault="00972E6E" w:rsidP="00972E6E">
      <w:pPr>
        <w:pStyle w:val="PL"/>
      </w:pPr>
      <w:r w:rsidRPr="00BD6F46">
        <w:t xml:space="preserve">          enum:</w:t>
      </w:r>
    </w:p>
    <w:p w14:paraId="3F7EA337" w14:textId="77777777" w:rsidR="00972E6E" w:rsidRPr="00BD6F46" w:rsidRDefault="00972E6E" w:rsidP="00972E6E">
      <w:pPr>
        <w:pStyle w:val="PL"/>
      </w:pPr>
      <w:r w:rsidRPr="00BD6F46">
        <w:t xml:space="preserve">            - IN_BOUND</w:t>
      </w:r>
    </w:p>
    <w:p w14:paraId="78484753" w14:textId="77777777" w:rsidR="00972E6E" w:rsidRPr="00BD6F46" w:rsidRDefault="00972E6E" w:rsidP="00972E6E">
      <w:pPr>
        <w:pStyle w:val="PL"/>
      </w:pPr>
      <w:r w:rsidRPr="00BD6F46">
        <w:t xml:space="preserve">            - OUT_BOUND</w:t>
      </w:r>
    </w:p>
    <w:p w14:paraId="07E52CE6" w14:textId="77777777" w:rsidR="00972E6E" w:rsidRPr="00BD6F46" w:rsidRDefault="00972E6E" w:rsidP="00972E6E">
      <w:pPr>
        <w:pStyle w:val="PL"/>
      </w:pPr>
      <w:r w:rsidRPr="00BD6F46">
        <w:t xml:space="preserve">        - type: string</w:t>
      </w:r>
    </w:p>
    <w:p w14:paraId="7DF81CD6" w14:textId="77777777" w:rsidR="00972E6E" w:rsidRPr="00BD6F46" w:rsidRDefault="00972E6E" w:rsidP="00972E6E">
      <w:pPr>
        <w:pStyle w:val="PL"/>
      </w:pPr>
    </w:p>
    <w:p w14:paraId="3277412B" w14:textId="77777777" w:rsidR="00972E6E" w:rsidRPr="00BD6F46" w:rsidRDefault="00972E6E" w:rsidP="00972E6E"/>
    <w:p w14:paraId="1914DBF3" w14:textId="5345CE8C" w:rsidR="00EC2C10" w:rsidRDefault="00EC2C10" w:rsidP="00C34841">
      <w:pPr>
        <w:keepNext/>
      </w:pPr>
    </w:p>
    <w:p w14:paraId="3811BE2E" w14:textId="77777777" w:rsidR="00972E6E" w:rsidRDefault="00972E6E" w:rsidP="00C34841">
      <w:pPr>
        <w:keepNext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4841" w14:paraId="1E58BD43" w14:textId="77777777" w:rsidTr="00C3484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010C4C1" w14:textId="77777777" w:rsidR="00C34841" w:rsidRDefault="00C3484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4D618011" w14:textId="77777777" w:rsidR="00C34841" w:rsidRDefault="00C34841" w:rsidP="00C34841">
      <w:pPr>
        <w:rPr>
          <w:noProof/>
        </w:rPr>
      </w:pPr>
    </w:p>
    <w:sectPr w:rsidR="00C34841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954852" w14:textId="77777777" w:rsidR="00220E00" w:rsidRDefault="00220E00">
      <w:r>
        <w:separator/>
      </w:r>
    </w:p>
  </w:endnote>
  <w:endnote w:type="continuationSeparator" w:id="0">
    <w:p w14:paraId="1C689F0F" w14:textId="77777777" w:rsidR="00220E00" w:rsidRDefault="00220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6CB179" w14:textId="77777777" w:rsidR="00220E00" w:rsidRDefault="00220E00">
      <w:r>
        <w:separator/>
      </w:r>
    </w:p>
  </w:footnote>
  <w:footnote w:type="continuationSeparator" w:id="0">
    <w:p w14:paraId="5D31B421" w14:textId="77777777" w:rsidR="00220E00" w:rsidRDefault="00220E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92BEEC" w14:textId="77777777" w:rsidR="00007ACF" w:rsidRDefault="00007A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8DC1C2" w14:textId="77777777" w:rsidR="00007ACF" w:rsidRDefault="00007ACF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E885CC" w14:textId="77777777" w:rsidR="00007ACF" w:rsidRDefault="00007AC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1">
    <w15:presenceInfo w15:providerId="None" w15:userId="Nokia mga1"/>
  </w15:person>
  <w15:person w15:author="Nokia mga">
    <w15:presenceInfo w15:providerId="None" w15:userId="Nokia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0C6"/>
    <w:rsid w:val="00007ACF"/>
    <w:rsid w:val="00022E4A"/>
    <w:rsid w:val="00052FDC"/>
    <w:rsid w:val="000A6394"/>
    <w:rsid w:val="000B7FED"/>
    <w:rsid w:val="000C038A"/>
    <w:rsid w:val="000C6598"/>
    <w:rsid w:val="000D4F45"/>
    <w:rsid w:val="00145D43"/>
    <w:rsid w:val="001511A0"/>
    <w:rsid w:val="00151BE2"/>
    <w:rsid w:val="00160E6D"/>
    <w:rsid w:val="00163DCC"/>
    <w:rsid w:val="00187F12"/>
    <w:rsid w:val="00192C46"/>
    <w:rsid w:val="00194AA1"/>
    <w:rsid w:val="001A08B3"/>
    <w:rsid w:val="001A7B60"/>
    <w:rsid w:val="001B52F0"/>
    <w:rsid w:val="001B7A65"/>
    <w:rsid w:val="001E41F3"/>
    <w:rsid w:val="00220E00"/>
    <w:rsid w:val="002568AC"/>
    <w:rsid w:val="0026004D"/>
    <w:rsid w:val="002640DD"/>
    <w:rsid w:val="00275D12"/>
    <w:rsid w:val="00284FEB"/>
    <w:rsid w:val="002860C4"/>
    <w:rsid w:val="002B5741"/>
    <w:rsid w:val="00305409"/>
    <w:rsid w:val="003169B4"/>
    <w:rsid w:val="00340172"/>
    <w:rsid w:val="00345D8B"/>
    <w:rsid w:val="00346DAD"/>
    <w:rsid w:val="003609EF"/>
    <w:rsid w:val="0036231A"/>
    <w:rsid w:val="00374DD4"/>
    <w:rsid w:val="003C2DAF"/>
    <w:rsid w:val="003E1A36"/>
    <w:rsid w:val="00410371"/>
    <w:rsid w:val="004242F1"/>
    <w:rsid w:val="004B75B7"/>
    <w:rsid w:val="0051513D"/>
    <w:rsid w:val="0051580D"/>
    <w:rsid w:val="005406C7"/>
    <w:rsid w:val="00547111"/>
    <w:rsid w:val="00592D74"/>
    <w:rsid w:val="005B324B"/>
    <w:rsid w:val="005E2C44"/>
    <w:rsid w:val="006000D5"/>
    <w:rsid w:val="00614EDD"/>
    <w:rsid w:val="00621188"/>
    <w:rsid w:val="006257ED"/>
    <w:rsid w:val="006922C7"/>
    <w:rsid w:val="00695808"/>
    <w:rsid w:val="006B46FB"/>
    <w:rsid w:val="006E21FB"/>
    <w:rsid w:val="00716463"/>
    <w:rsid w:val="00720E0A"/>
    <w:rsid w:val="00792342"/>
    <w:rsid w:val="007977A8"/>
    <w:rsid w:val="007B512A"/>
    <w:rsid w:val="007C2097"/>
    <w:rsid w:val="007D6A07"/>
    <w:rsid w:val="007E3452"/>
    <w:rsid w:val="007F7259"/>
    <w:rsid w:val="008040A8"/>
    <w:rsid w:val="008279FA"/>
    <w:rsid w:val="00832867"/>
    <w:rsid w:val="00853C3C"/>
    <w:rsid w:val="008626E7"/>
    <w:rsid w:val="00870EE7"/>
    <w:rsid w:val="008A45A6"/>
    <w:rsid w:val="008A6B0D"/>
    <w:rsid w:val="008C6B49"/>
    <w:rsid w:val="008F686C"/>
    <w:rsid w:val="009148DE"/>
    <w:rsid w:val="00931D9B"/>
    <w:rsid w:val="00972E6E"/>
    <w:rsid w:val="009777D9"/>
    <w:rsid w:val="00991B88"/>
    <w:rsid w:val="009A5753"/>
    <w:rsid w:val="009A579D"/>
    <w:rsid w:val="009D706C"/>
    <w:rsid w:val="009E3297"/>
    <w:rsid w:val="009F734F"/>
    <w:rsid w:val="00A03281"/>
    <w:rsid w:val="00A246B6"/>
    <w:rsid w:val="00A32ADF"/>
    <w:rsid w:val="00A331C4"/>
    <w:rsid w:val="00A47E70"/>
    <w:rsid w:val="00A50CF0"/>
    <w:rsid w:val="00A7671C"/>
    <w:rsid w:val="00AA2CBC"/>
    <w:rsid w:val="00AC5820"/>
    <w:rsid w:val="00AD1CD8"/>
    <w:rsid w:val="00B258BB"/>
    <w:rsid w:val="00B67B97"/>
    <w:rsid w:val="00B73446"/>
    <w:rsid w:val="00B968C8"/>
    <w:rsid w:val="00BA3EC5"/>
    <w:rsid w:val="00BA51D9"/>
    <w:rsid w:val="00BB5DFC"/>
    <w:rsid w:val="00BD279D"/>
    <w:rsid w:val="00BD6BB8"/>
    <w:rsid w:val="00C01A5F"/>
    <w:rsid w:val="00C26850"/>
    <w:rsid w:val="00C34841"/>
    <w:rsid w:val="00C44BC9"/>
    <w:rsid w:val="00C66BA2"/>
    <w:rsid w:val="00C771A6"/>
    <w:rsid w:val="00C95985"/>
    <w:rsid w:val="00CA75EF"/>
    <w:rsid w:val="00CC5026"/>
    <w:rsid w:val="00CC68D0"/>
    <w:rsid w:val="00CF54C8"/>
    <w:rsid w:val="00D03F9A"/>
    <w:rsid w:val="00D04091"/>
    <w:rsid w:val="00D06D51"/>
    <w:rsid w:val="00D13C4E"/>
    <w:rsid w:val="00D24991"/>
    <w:rsid w:val="00D256E2"/>
    <w:rsid w:val="00D50255"/>
    <w:rsid w:val="00DD7399"/>
    <w:rsid w:val="00DE34CF"/>
    <w:rsid w:val="00E13F3D"/>
    <w:rsid w:val="00E259C2"/>
    <w:rsid w:val="00E34898"/>
    <w:rsid w:val="00E73323"/>
    <w:rsid w:val="00EB09B7"/>
    <w:rsid w:val="00EB1699"/>
    <w:rsid w:val="00EB221D"/>
    <w:rsid w:val="00EC00C3"/>
    <w:rsid w:val="00EC2C10"/>
    <w:rsid w:val="00EE7D7C"/>
    <w:rsid w:val="00EF75B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86E5A1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0328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EB169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EB169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B169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B169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C01A5F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C01A5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C01A5F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000D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1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B563ED-D15F-4D14-8CF0-1352D5995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13</Pages>
  <Words>4594</Words>
  <Characters>26186</Characters>
  <Application>Microsoft Office Word</Application>
  <DocSecurity>0</DocSecurity>
  <Lines>218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mga1</cp:lastModifiedBy>
  <cp:revision>2</cp:revision>
  <cp:lastPrinted>1899-12-31T23:00:00Z</cp:lastPrinted>
  <dcterms:created xsi:type="dcterms:W3CDTF">2018-11-16T03:04:00Z</dcterms:created>
  <dcterms:modified xsi:type="dcterms:W3CDTF">2018-11-16T03:04:00Z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